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4FC" w:rsidRPr="009702E4" w:rsidRDefault="00DC7104" w:rsidP="00DC7104">
      <w:pPr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  <w:t>Р</w:t>
      </w:r>
      <w:r w:rsidR="0054406D"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  <w:t>азвлечение для детей среднего</w:t>
      </w:r>
      <w:r w:rsidR="002D34FC" w:rsidRPr="009702E4"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  <w:t xml:space="preserve"> дошкольного возраста</w:t>
      </w:r>
      <w:r w:rsidR="0054406D"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  <w:t xml:space="preserve"> </w:t>
      </w:r>
    </w:p>
    <w:p w:rsidR="0054406D" w:rsidRDefault="002D34FC" w:rsidP="0054406D">
      <w:pPr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  <w:t>«Страна мыльных пузырей»</w:t>
      </w:r>
      <w:r w:rsidR="0054406D"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  <w:t xml:space="preserve"> </w:t>
      </w:r>
    </w:p>
    <w:p w:rsidR="0054406D" w:rsidRPr="009702E4" w:rsidRDefault="0054406D" w:rsidP="0054406D">
      <w:pPr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</w:pPr>
      <w:r>
        <w:rPr>
          <w:rFonts w:asciiTheme="majorHAnsi" w:eastAsia="Times New Roman" w:hAnsiTheme="majorHAnsi" w:cs="Times New Roman"/>
          <w:b/>
          <w:bCs/>
          <w:kern w:val="36"/>
          <w:sz w:val="36"/>
          <w:szCs w:val="36"/>
          <w:lang w:eastAsia="ru-RU"/>
        </w:rPr>
        <w:t xml:space="preserve"> Группа №8.</w:t>
      </w:r>
    </w:p>
    <w:p w:rsidR="00DC7104" w:rsidRPr="009702E4" w:rsidRDefault="00DC7104" w:rsidP="00DC7104">
      <w:pPr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bCs/>
          <w:kern w:val="36"/>
          <w:sz w:val="24"/>
          <w:szCs w:val="24"/>
          <w:lang w:eastAsia="ru-RU"/>
        </w:rPr>
      </w:pP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Наглядный материал: 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DC7104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мыльные пузыри по количеству детей</w:t>
      </w:r>
      <w:r w:rsidR="00DC7104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,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2 тазика,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Пластмассовые трубочки </w:t>
      </w:r>
      <w:proofErr w:type="gramStart"/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( </w:t>
      </w:r>
      <w:proofErr w:type="gramEnd"/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по количеству детей),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Гель </w:t>
      </w:r>
      <w:proofErr w:type="gramStart"/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( </w:t>
      </w:r>
      <w:proofErr w:type="gramEnd"/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или то, из чего можно сделать пену),</w:t>
      </w:r>
    </w:p>
    <w:p w:rsidR="0054406D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Воздушные шарики – 20 шт.</w:t>
      </w:r>
      <w:r w:rsidR="0054406D">
        <w:rPr>
          <w:rFonts w:asciiTheme="majorHAnsi" w:eastAsia="Times New Roman" w:hAnsiTheme="majorHAnsi" w:cs="Times New Roman"/>
          <w:sz w:val="24"/>
          <w:szCs w:val="24"/>
          <w:lang w:eastAsia="ru-RU"/>
        </w:rPr>
        <w:t>,</w:t>
      </w:r>
    </w:p>
    <w:p w:rsidR="002D34FC" w:rsidRPr="009702E4" w:rsidRDefault="0054406D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Обручи по количеству детей</w:t>
      </w:r>
      <w:r w:rsidR="002D34FC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9702E4" w:rsidRPr="009702E4" w:rsidRDefault="009702E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9702E4" w:rsidRDefault="009702E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b/>
          <w:sz w:val="24"/>
          <w:szCs w:val="24"/>
        </w:rPr>
        <w:t>Самый простой способ приготовить раствор мыльных пузырей:</w:t>
      </w:r>
    </w:p>
    <w:p w:rsidR="009702E4" w:rsidRDefault="009702E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702E4" w:rsidRPr="009702E4" w:rsidRDefault="0054406D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hAnsiTheme="majorHAnsi"/>
          <w:sz w:val="24"/>
          <w:szCs w:val="24"/>
        </w:rPr>
        <w:t>Н</w:t>
      </w:r>
      <w:r w:rsidR="009702E4" w:rsidRPr="009702E4">
        <w:rPr>
          <w:rFonts w:asciiTheme="majorHAnsi" w:hAnsiTheme="majorHAnsi"/>
          <w:sz w:val="24"/>
          <w:szCs w:val="24"/>
        </w:rPr>
        <w:t>а 200 гр. средства для мытья посуды (но не для посудомоечных машин) необходимо взять 600 мл</w:t>
      </w:r>
      <w:proofErr w:type="gramStart"/>
      <w:r w:rsidR="009702E4" w:rsidRPr="009702E4">
        <w:rPr>
          <w:rFonts w:asciiTheme="majorHAnsi" w:hAnsiTheme="majorHAnsi"/>
          <w:sz w:val="24"/>
          <w:szCs w:val="24"/>
        </w:rPr>
        <w:t>.</w:t>
      </w:r>
      <w:proofErr w:type="gramEnd"/>
      <w:r w:rsidR="009702E4" w:rsidRPr="009702E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9702E4" w:rsidRPr="009702E4">
        <w:rPr>
          <w:rFonts w:asciiTheme="majorHAnsi" w:hAnsiTheme="majorHAnsi"/>
          <w:sz w:val="24"/>
          <w:szCs w:val="24"/>
        </w:rPr>
        <w:t>в</w:t>
      </w:r>
      <w:proofErr w:type="gramEnd"/>
      <w:r w:rsidR="009702E4" w:rsidRPr="009702E4">
        <w:rPr>
          <w:rFonts w:asciiTheme="majorHAnsi" w:hAnsiTheme="majorHAnsi"/>
          <w:sz w:val="24"/>
          <w:szCs w:val="24"/>
        </w:rPr>
        <w:t>оды и 100 мл. глицерина (продаётся в любой аптеке). Всё хорошенько размешать и ваш раствор готов. Глицерин именно то средство, которое делает стенки мыльного пузыря прочнее, а сам пузырь, соответственно, более долгоживущим.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2D34FC" w:rsidRPr="009702E4" w:rsidRDefault="0054406D" w:rsidP="00DC7104">
      <w:pPr>
        <w:spacing w:after="0" w:line="240" w:lineRule="auto"/>
        <w:ind w:left="408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   </w:t>
      </w:r>
      <w:r w:rsidR="002D34FC" w:rsidRPr="009702E4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Ход развлечения.   </w:t>
      </w:r>
    </w:p>
    <w:p w:rsidR="00DC7104" w:rsidRPr="009702E4" w:rsidRDefault="00DC7104" w:rsidP="00DC7104">
      <w:pPr>
        <w:spacing w:after="0" w:line="240" w:lineRule="auto"/>
        <w:ind w:left="408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C7104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: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Ребята! </w:t>
      </w:r>
      <w:r w:rsidR="00DC7104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На дворе весна! Солнце светит ярко и тепло. Хочется чего 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– то </w:t>
      </w:r>
      <w:proofErr w:type="gramStart"/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праздничного</w:t>
      </w:r>
      <w:proofErr w:type="gramEnd"/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 весёлого!  Давайте, мы с</w:t>
      </w:r>
      <w:r w:rsidR="002D34FC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егодня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 з</w:t>
      </w:r>
      <w:r w:rsidR="002D34FC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але поигра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ем</w:t>
      </w:r>
      <w:r w:rsidR="002D34FC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</w:p>
    <w:p w:rsidR="002D34FC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</w:t>
      </w:r>
      <w:r w:rsidR="002D34FC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и повесели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м</w:t>
      </w:r>
      <w:r w:rsidR="002D34FC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ся. Вы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2D34FC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умеете смеяться?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отвечают.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: Ну-ка, посмейтесь?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Дети смеются.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proofErr w:type="gramStart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:М</w:t>
      </w:r>
      <w:proofErr w:type="gramEnd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олодцы! Тогда, начнём наш праздник.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Раздаётся стук в дверь.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proofErr w:type="gramStart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:Р</w:t>
      </w:r>
      <w:proofErr w:type="gramEnd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ебята, кто это к нам стучится? Я </w:t>
      </w:r>
      <w:proofErr w:type="gramStart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пойду</w:t>
      </w:r>
      <w:proofErr w:type="gramEnd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посмотрю.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Ведущая подходит к двери и открывает её. В зал заходит Кнопочка. 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Здравствуйте, детишки!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               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Здравствуйте, ребятишки!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здороваются.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Ребята, а что вы тут делаете?</w:t>
      </w:r>
    </w:p>
    <w:p w:rsidR="002D34FC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отвечают.</w:t>
      </w:r>
    </w:p>
    <w:p w:rsidR="00DC7104" w:rsidRPr="009702E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Я побывала</w:t>
      </w:r>
      <w:r w:rsidR="009C0893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</w:t>
      </w:r>
      <w:r w:rsidR="009C0893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такой интересной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волшебной стране</w:t>
      </w:r>
      <w:r w:rsidR="009C0893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! Никогда не </w:t>
      </w:r>
    </w:p>
    <w:p w:rsidR="009C0893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д</w:t>
      </w:r>
      <w:r w:rsidR="009C0893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огадаетесь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какой</w:t>
      </w:r>
      <w:r w:rsidR="009C0893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!</w:t>
      </w:r>
    </w:p>
    <w:p w:rsidR="00DC7104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: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Кнопочка, а ты загадай ребятам загадку</w:t>
      </w:r>
      <w:r w:rsidR="00DC7104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про эту страну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, они и </w:t>
      </w:r>
    </w:p>
    <w:p w:rsidR="009C0893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       </w:t>
      </w:r>
      <w:r w:rsidR="009C0893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отгадают, где ты была.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Кнопочка: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мыльной воде родился,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</w:t>
      </w:r>
      <w:r w:rsid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В шарик превратился,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</w:t>
      </w:r>
      <w:r w:rsid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К солнышку полетел,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</w:t>
      </w:r>
      <w:r w:rsid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Да не долетел: лопнул!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                     (мыльный пузырь)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отвечают.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lastRenderedPageBreak/>
        <w:t>Кнопочка: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Правильно вы отгадали загадку. Так, где же я была?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отвечают: В стране мыльных пузырей.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Кнопочка: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Я пришла к вам из страны,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</w:t>
      </w:r>
      <w:r w:rsid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Где веселья дни полны!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</w:t>
      </w:r>
      <w:r w:rsid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Где с утра и до зари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 </w:t>
      </w:r>
      <w:r w:rsid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Все пускают пузыри!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: Не может такого быть!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Это правда!!!</w:t>
      </w: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Хотите туда поехать?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отвечают.</w:t>
      </w:r>
    </w:p>
    <w:p w:rsidR="009C0893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Тогда садитесь в поезд и поехали.</w:t>
      </w:r>
    </w:p>
    <w:p w:rsidR="009702E4" w:rsidRDefault="009702E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Дети строятся друг за другом. Кнопочка или ведущая выбирает машиниста. Только послышался звук гудка, как в зал вбегает Веселинка.</w:t>
      </w:r>
    </w:p>
    <w:p w:rsidR="009702E4" w:rsidRDefault="009702E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Веселинка:</w:t>
      </w: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Погодите меня!!!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Меня – то забыли!</w:t>
      </w:r>
    </w:p>
    <w:p w:rsidR="009702E4" w:rsidRDefault="009702E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: Ой, кто это к нам прибежал? \ обращается к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Кнопочке</w:t>
      </w: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\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Кнопочка,</w:t>
      </w: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Ты </w:t>
      </w:r>
    </w:p>
    <w:p w:rsidR="009702E4" w:rsidRDefault="009702E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        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знаешь эту девочку?</w:t>
      </w:r>
    </w:p>
    <w:p w:rsidR="009702E4" w:rsidRDefault="009702E4" w:rsidP="009702E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Знаю, это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Веселинка.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Она всегда витает в облаках, поэтому отстала </w:t>
      </w:r>
      <w:proofErr w:type="gramStart"/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от</w:t>
      </w:r>
      <w:proofErr w:type="gramEnd"/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</w:t>
      </w:r>
    </w:p>
    <w:p w:rsidR="009702E4" w:rsidRDefault="009702E4" w:rsidP="009702E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        меня, когда я шла к вам в гости.</w:t>
      </w:r>
    </w:p>
    <w:p w:rsidR="009702E4" w:rsidRDefault="009702E4" w:rsidP="009702E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: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Веселинка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, мы едем в страну Мыльных пузырей. Поехали с нами.</w:t>
      </w:r>
    </w:p>
    <w:p w:rsidR="009702E4" w:rsidRDefault="009702E4" w:rsidP="009702E4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Веселинка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соглашается и присоединяется к поезду.</w:t>
      </w:r>
    </w:p>
    <w:p w:rsidR="009702E4" w:rsidRPr="009702E4" w:rsidRDefault="009702E4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                        </w:t>
      </w:r>
      <w:r w:rsidRPr="009702E4"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  <w:t>ПЕСНЯ «ПОЕЗД»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</w:pP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Вот поезд наш едет, колёса стучат,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А в поезде нашем ребята сидят.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Чух - чух, чух – чух – чух - чух,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Бежит паровоз,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Далёко, далёко ребят он повёз…</w:t>
      </w:r>
    </w:p>
    <w:p w:rsidR="009C0893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</w:pPr>
    </w:p>
    <w:p w:rsidR="00DC7104" w:rsidRPr="009702E4" w:rsidRDefault="009C0893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Кнопочка: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Вот мы и проехали половину пути, но ещё не приехали. </w:t>
      </w:r>
    </w:p>
    <w:p w:rsidR="0095344A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     </w:t>
      </w:r>
      <w:r w:rsidR="009C0893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\ раскрывает руки\ </w:t>
      </w:r>
    </w:p>
    <w:p w:rsidR="0095344A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А теперь вас  приглашаю,</w:t>
      </w:r>
    </w:p>
    <w:p w:rsidR="0095344A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Встаньте дружно в хоровод:</w:t>
      </w:r>
    </w:p>
    <w:p w:rsidR="0095344A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Мы на пузыре волшебном</w:t>
      </w:r>
    </w:p>
    <w:p w:rsidR="0095344A" w:rsidRPr="009702E4" w:rsidRDefault="009702E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</w:t>
      </w:r>
      <w:r w:rsidR="0095344A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Отправляемся в полёт!</w:t>
      </w:r>
    </w:p>
    <w:p w:rsidR="0095344A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встают в хоровод.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95344A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</w:t>
      </w:r>
      <w:r w:rsidRPr="009702E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Проводится игра «Пузырь»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C7104" w:rsidRPr="009702E4" w:rsidRDefault="0095344A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Ход игры:  Взявшись за руки, дети подходят к центру круга: это маленький </w:t>
      </w:r>
      <w:r w:rsidR="00DC7104" w:rsidRPr="009702E4">
        <w:rPr>
          <w:rFonts w:asciiTheme="majorHAnsi" w:hAnsiTheme="majorHAnsi"/>
          <w:sz w:val="24"/>
          <w:szCs w:val="24"/>
        </w:rPr>
        <w:t xml:space="preserve"> </w:t>
      </w:r>
    </w:p>
    <w:p w:rsidR="00C90718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</w:t>
      </w:r>
      <w:r w:rsidR="0095344A" w:rsidRPr="009702E4">
        <w:rPr>
          <w:rFonts w:asciiTheme="majorHAnsi" w:hAnsiTheme="majorHAnsi"/>
          <w:sz w:val="24"/>
          <w:szCs w:val="24"/>
        </w:rPr>
        <w:t xml:space="preserve">пузырь. Дети медленно   отходят назад, произнося слова: </w:t>
      </w:r>
    </w:p>
    <w:p w:rsidR="00C90718" w:rsidRPr="009702E4" w:rsidRDefault="00C90718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</w:t>
      </w:r>
      <w:proofErr w:type="gramStart"/>
      <w:r w:rsidR="0095344A" w:rsidRPr="009702E4">
        <w:rPr>
          <w:rFonts w:asciiTheme="majorHAnsi" w:hAnsiTheme="majorHAnsi"/>
          <w:sz w:val="24"/>
          <w:szCs w:val="24"/>
        </w:rPr>
        <w:t xml:space="preserve">Раздувайся, пузырь, (встают на вытянутые руки, не размыкая их, </w:t>
      </w:r>
      <w:proofErr w:type="gramEnd"/>
    </w:p>
    <w:p w:rsidR="00C90718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</w:t>
      </w:r>
      <w:r w:rsidR="0095344A" w:rsidRPr="009702E4">
        <w:rPr>
          <w:rFonts w:asciiTheme="majorHAnsi" w:hAnsiTheme="majorHAnsi"/>
          <w:sz w:val="24"/>
          <w:szCs w:val="24"/>
        </w:rPr>
        <w:t xml:space="preserve">Надувайся, большой, </w:t>
      </w:r>
    </w:p>
    <w:p w:rsidR="00C90718" w:rsidRPr="009702E4" w:rsidRDefault="00C90718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</w:t>
      </w:r>
      <w:r w:rsidR="0095344A" w:rsidRPr="009702E4">
        <w:rPr>
          <w:rFonts w:asciiTheme="majorHAnsi" w:hAnsiTheme="majorHAnsi"/>
          <w:sz w:val="24"/>
          <w:szCs w:val="24"/>
        </w:rPr>
        <w:t xml:space="preserve">Да не лопайся, большой пузырь! </w:t>
      </w:r>
    </w:p>
    <w:p w:rsidR="00C90718" w:rsidRPr="009702E4" w:rsidRDefault="00C90718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</w:t>
      </w:r>
      <w:r w:rsidR="0095344A" w:rsidRPr="009702E4">
        <w:rPr>
          <w:rFonts w:asciiTheme="majorHAnsi" w:hAnsiTheme="majorHAnsi"/>
          <w:sz w:val="24"/>
          <w:szCs w:val="24"/>
        </w:rPr>
        <w:t xml:space="preserve">Он летел, летел, летел (движутся по кругу) </w:t>
      </w:r>
    </w:p>
    <w:p w:rsidR="00C90718" w:rsidRPr="009702E4" w:rsidRDefault="00C90718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</w:t>
      </w:r>
      <w:r w:rsidR="00DC7104" w:rsidRPr="009702E4">
        <w:rPr>
          <w:rFonts w:asciiTheme="majorHAnsi" w:hAnsiTheme="majorHAnsi"/>
          <w:sz w:val="24"/>
          <w:szCs w:val="24"/>
        </w:rPr>
        <w:t xml:space="preserve">       </w:t>
      </w:r>
      <w:r w:rsidR="0095344A" w:rsidRPr="009702E4">
        <w:rPr>
          <w:rFonts w:asciiTheme="majorHAnsi" w:hAnsiTheme="majorHAnsi"/>
          <w:sz w:val="24"/>
          <w:szCs w:val="24"/>
        </w:rPr>
        <w:t xml:space="preserve">И за веточку задел (расходятся в разные стороны). </w:t>
      </w:r>
    </w:p>
    <w:p w:rsidR="00C90718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</w:t>
      </w:r>
      <w:r w:rsidR="0095344A" w:rsidRPr="009702E4">
        <w:rPr>
          <w:rFonts w:asciiTheme="majorHAnsi" w:hAnsiTheme="majorHAnsi"/>
          <w:sz w:val="24"/>
          <w:szCs w:val="24"/>
        </w:rPr>
        <w:t xml:space="preserve">Хлоп! Лопнул! </w:t>
      </w:r>
    </w:p>
    <w:p w:rsidR="00DC7104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5344A" w:rsidRPr="009702E4" w:rsidRDefault="00C90718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(Игра проводится 2</w:t>
      </w:r>
      <w:r w:rsidR="0095344A" w:rsidRPr="009702E4">
        <w:rPr>
          <w:rFonts w:asciiTheme="majorHAnsi" w:hAnsiTheme="majorHAnsi"/>
          <w:sz w:val="24"/>
          <w:szCs w:val="24"/>
        </w:rPr>
        <w:t xml:space="preserve"> раз</w:t>
      </w:r>
      <w:r w:rsidRPr="009702E4">
        <w:rPr>
          <w:rFonts w:asciiTheme="majorHAnsi" w:hAnsiTheme="majorHAnsi"/>
          <w:sz w:val="24"/>
          <w:szCs w:val="24"/>
        </w:rPr>
        <w:t>а</w:t>
      </w:r>
      <w:r w:rsidR="0095344A" w:rsidRPr="009702E4">
        <w:rPr>
          <w:rFonts w:asciiTheme="majorHAnsi" w:hAnsiTheme="majorHAnsi"/>
          <w:sz w:val="24"/>
          <w:szCs w:val="24"/>
        </w:rPr>
        <w:t>.)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9702E4" w:rsidRDefault="0001402B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Веселинка: </w:t>
      </w:r>
      <w:r w:rsidR="0095344A"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 </w:t>
      </w:r>
      <w:r w:rsidR="009702E4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Вот мы и прилетели!</w:t>
      </w:r>
      <w:r w:rsid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 </w:t>
      </w:r>
      <w:r w:rsidR="009C0893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Это Страна Волшебных пузырей!</w:t>
      </w:r>
      <w:r w:rsidR="0095344A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Здесь все любят </w:t>
      </w:r>
    </w:p>
    <w:p w:rsidR="008F0164" w:rsidRDefault="009702E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      </w:t>
      </w:r>
      <w:r w:rsidR="0095344A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веселиться, петь и танцевать!    А вы умеете </w:t>
      </w:r>
      <w:r w:rsidR="008F016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ПЕТЬ?</w:t>
      </w:r>
    </w:p>
    <w:p w:rsidR="008F0164" w:rsidRDefault="008F016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lastRenderedPageBreak/>
        <w:t>Дети отвечают.</w:t>
      </w:r>
    </w:p>
    <w:p w:rsidR="008F0164" w:rsidRDefault="008F0164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: Сейчас дети  вам споют </w:t>
      </w:r>
      <w:proofErr w:type="gramStart"/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песню про</w:t>
      </w:r>
      <w:proofErr w:type="gramEnd"/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мыльные пузыри.</w:t>
      </w:r>
    </w:p>
    <w:p w:rsidR="008F0164" w:rsidRDefault="008F016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</w:t>
      </w:r>
    </w:p>
    <w:p w:rsidR="008F0164" w:rsidRPr="008F0164" w:rsidRDefault="008F0164" w:rsidP="008F0164">
      <w:pPr>
        <w:pStyle w:val="1"/>
        <w:spacing w:before="0" w:beforeAutospacing="0" w:after="0" w:afterAutospacing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</w:t>
      </w:r>
      <w:r w:rsidRPr="008F0164">
        <w:rPr>
          <w:rFonts w:asciiTheme="majorHAnsi" w:hAnsiTheme="majorHAnsi"/>
          <w:sz w:val="28"/>
          <w:szCs w:val="28"/>
        </w:rPr>
        <w:t xml:space="preserve">Песня  «Мыльные пузыри» </w:t>
      </w:r>
    </w:p>
    <w:p w:rsidR="008F016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</w:t>
      </w:r>
      <w:r w:rsidRPr="009702E4">
        <w:rPr>
          <w:rFonts w:asciiTheme="majorHAnsi" w:hAnsiTheme="majorHAnsi"/>
        </w:rPr>
        <w:t xml:space="preserve">1. 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>Я утром вышел из дверей —</w:t>
      </w:r>
      <w:r>
        <w:rPr>
          <w:rFonts w:asciiTheme="majorHAnsi" w:hAnsiTheme="majorHAnsi"/>
        </w:rPr>
        <w:br/>
        <w:t>Кругом была весна,</w:t>
      </w:r>
      <w:r>
        <w:rPr>
          <w:rFonts w:asciiTheme="majorHAnsi" w:hAnsiTheme="majorHAnsi"/>
        </w:rPr>
        <w:br/>
      </w:r>
      <w:r w:rsidRPr="009702E4">
        <w:rPr>
          <w:rFonts w:asciiTheme="majorHAnsi" w:hAnsiTheme="majorHAnsi"/>
        </w:rPr>
        <w:t>И стая мыльных пу</w:t>
      </w:r>
      <w:r>
        <w:rPr>
          <w:rFonts w:asciiTheme="majorHAnsi" w:hAnsiTheme="majorHAnsi"/>
        </w:rPr>
        <w:t>зырей</w:t>
      </w:r>
      <w:proofErr w:type="gramStart"/>
      <w:r>
        <w:rPr>
          <w:rFonts w:asciiTheme="majorHAnsi" w:hAnsiTheme="majorHAnsi"/>
        </w:rPr>
        <w:br/>
      </w:r>
      <w:r w:rsidRPr="009702E4">
        <w:rPr>
          <w:rFonts w:asciiTheme="majorHAnsi" w:hAnsiTheme="majorHAnsi"/>
        </w:rPr>
        <w:t>Л</w:t>
      </w:r>
      <w:proofErr w:type="gramEnd"/>
      <w:r w:rsidRPr="009702E4">
        <w:rPr>
          <w:rFonts w:asciiTheme="majorHAnsi" w:hAnsiTheme="majorHAnsi"/>
        </w:rPr>
        <w:t>етела из окна.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>Припев: Летела, летела,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Летела из окна!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Летела, летела,</w:t>
      </w:r>
    </w:p>
    <w:p w:rsidR="008F016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Летела из окна!</w:t>
      </w:r>
    </w:p>
    <w:p w:rsidR="008F016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  <w:r w:rsidRPr="009702E4">
        <w:rPr>
          <w:rFonts w:asciiTheme="majorHAnsi" w:hAnsiTheme="majorHAnsi"/>
        </w:rPr>
        <w:t xml:space="preserve">2.  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Она летела </w:t>
      </w:r>
      <w:proofErr w:type="gramStart"/>
      <w:r>
        <w:rPr>
          <w:rFonts w:asciiTheme="majorHAnsi" w:hAnsiTheme="majorHAnsi"/>
        </w:rPr>
        <w:t>так</w:t>
      </w:r>
      <w:proofErr w:type="gramEnd"/>
      <w:r>
        <w:rPr>
          <w:rFonts w:asciiTheme="majorHAnsi" w:hAnsiTheme="majorHAnsi"/>
        </w:rPr>
        <w:t xml:space="preserve"> и сяк,</w:t>
      </w:r>
      <w:r>
        <w:rPr>
          <w:rFonts w:asciiTheme="majorHAnsi" w:hAnsiTheme="majorHAnsi"/>
        </w:rPr>
        <w:br/>
        <w:t xml:space="preserve"> Вперёд, назад  и вширь,</w:t>
      </w:r>
      <w:r>
        <w:rPr>
          <w:rFonts w:asciiTheme="majorHAnsi" w:hAnsiTheme="majorHAnsi"/>
        </w:rPr>
        <w:br/>
        <w:t xml:space="preserve"> А впереди летел вожак —</w:t>
      </w:r>
      <w:r>
        <w:rPr>
          <w:rFonts w:asciiTheme="majorHAnsi" w:hAnsiTheme="majorHAnsi"/>
        </w:rPr>
        <w:br/>
      </w:r>
      <w:r w:rsidRPr="009702E4">
        <w:rPr>
          <w:rFonts w:asciiTheme="majorHAnsi" w:hAnsiTheme="majorHAnsi"/>
        </w:rPr>
        <w:t>Большой такой пузырь.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>Припев: Пузырь, пузырь,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Большой такой пузырь!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Пузырь, пузырь,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Большой такой пузырь!</w:t>
      </w:r>
    </w:p>
    <w:p w:rsidR="008F016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 w:rsidRPr="009702E4">
        <w:rPr>
          <w:rFonts w:asciiTheme="majorHAnsi" w:hAnsiTheme="majorHAnsi"/>
        </w:rPr>
        <w:t>3.</w:t>
      </w:r>
    </w:p>
    <w:p w:rsidR="008F0164" w:rsidRPr="009702E4" w:rsidRDefault="008F0164" w:rsidP="008F0164">
      <w:pPr>
        <w:pStyle w:val="a3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Один веселый, как во сне,</w:t>
      </w:r>
      <w:r>
        <w:rPr>
          <w:rFonts w:asciiTheme="majorHAnsi" w:hAnsiTheme="majorHAnsi"/>
        </w:rPr>
        <w:br/>
        <w:t>На проводах повис,</w:t>
      </w:r>
      <w:r>
        <w:rPr>
          <w:rFonts w:asciiTheme="majorHAnsi" w:hAnsiTheme="majorHAnsi"/>
        </w:rPr>
        <w:br/>
        <w:t xml:space="preserve"> </w:t>
      </w:r>
      <w:r w:rsidRPr="009702E4">
        <w:rPr>
          <w:rFonts w:asciiTheme="majorHAnsi" w:hAnsiTheme="majorHAnsi"/>
        </w:rPr>
        <w:t>Д</w:t>
      </w:r>
      <w:r>
        <w:rPr>
          <w:rFonts w:asciiTheme="majorHAnsi" w:hAnsiTheme="majorHAnsi"/>
        </w:rPr>
        <w:t>ругой, поднявшись по стене,</w:t>
      </w:r>
      <w:r>
        <w:rPr>
          <w:rFonts w:asciiTheme="majorHAnsi" w:hAnsiTheme="majorHAnsi"/>
        </w:rPr>
        <w:br/>
      </w:r>
      <w:r w:rsidRPr="009702E4">
        <w:rPr>
          <w:rFonts w:asciiTheme="majorHAnsi" w:hAnsiTheme="majorHAnsi"/>
        </w:rPr>
        <w:t>Уселся на карниз.</w:t>
      </w:r>
      <w:r w:rsidRPr="009702E4">
        <w:rPr>
          <w:rFonts w:asciiTheme="majorHAnsi" w:hAnsiTheme="majorHAnsi"/>
        </w:rPr>
        <w:br/>
        <w:t xml:space="preserve">Припев. </w:t>
      </w:r>
    </w:p>
    <w:p w:rsidR="008F0164" w:rsidRPr="009702E4" w:rsidRDefault="008F0164" w:rsidP="008F016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F0164" w:rsidRDefault="008F016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Как весело и задорно вы поёте!</w:t>
      </w:r>
    </w:p>
    <w:p w:rsidR="0095344A" w:rsidRPr="009702E4" w:rsidRDefault="008F016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Веселинка: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А вы умеете </w:t>
      </w:r>
      <w:r w:rsidR="0095344A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танцевать?</w:t>
      </w:r>
    </w:p>
    <w:p w:rsidR="0095344A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отвечают.</w:t>
      </w:r>
    </w:p>
    <w:p w:rsidR="0095344A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Кнопочка: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Тогда, давайте потанцуем?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</w:p>
    <w:p w:rsidR="0095344A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</w:t>
      </w: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ТАНЕЦ « </w:t>
      </w:r>
      <w:r w:rsidR="00B20CAF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Весеннее настроение</w:t>
      </w: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»</w:t>
      </w:r>
    </w:p>
    <w:p w:rsidR="0095344A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\ Проводит хореограф Елена Михайловна\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</w:p>
    <w:p w:rsidR="00C90718" w:rsidRPr="009702E4" w:rsidRDefault="00C90718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Кнопочка: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А вы любите надувать пузыри?</w:t>
      </w:r>
    </w:p>
    <w:p w:rsidR="00C90718" w:rsidRPr="009702E4" w:rsidRDefault="0095344A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  <w:r w:rsidR="00C90718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отвечают.</w:t>
      </w:r>
    </w:p>
    <w:p w:rsidR="00C90718" w:rsidRPr="009702E4" w:rsidRDefault="00C90718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А теперь, прошу, берите</w:t>
      </w:r>
    </w:p>
    <w:p w:rsidR="00C90718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</w:t>
      </w:r>
      <w:r w:rsidR="00C90718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Вы флаконы поскорей.</w:t>
      </w:r>
    </w:p>
    <w:p w:rsidR="00C90718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</w:t>
      </w:r>
      <w:r w:rsidR="00C90718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Поиграем: кто же больше</w:t>
      </w:r>
    </w:p>
    <w:p w:rsidR="00C90718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</w:t>
      </w:r>
      <w:r w:rsidR="00C90718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Напускает пузырей!</w:t>
      </w:r>
    </w:p>
    <w:p w:rsidR="00C90718" w:rsidRPr="009702E4" w:rsidRDefault="00C90718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(Играет весёлая музыка, дети пускают мыльные пузыри) </w:t>
      </w:r>
    </w:p>
    <w:p w:rsidR="0095344A" w:rsidRPr="009702E4" w:rsidRDefault="00B20CAF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Веселинка: </w:t>
      </w:r>
      <w:r w:rsidR="00C90718"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  </w:t>
      </w:r>
      <w:r w:rsidR="0095344A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Выдуваем пузыри </w:t>
      </w:r>
    </w:p>
    <w:p w:rsidR="0095344A" w:rsidRPr="009702E4" w:rsidRDefault="00C90718" w:rsidP="00DC7104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</w:t>
      </w:r>
      <w:r w:rsidR="00DC7104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B20CAF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</w:t>
      </w:r>
      <w:r w:rsidR="0095344A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Вот такие – посмотри! </w:t>
      </w:r>
    </w:p>
    <w:p w:rsidR="0095344A" w:rsidRPr="009702E4" w:rsidRDefault="00C90718" w:rsidP="00DC7104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</w:t>
      </w:r>
      <w:r w:rsidR="00DC7104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B20CAF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</w:t>
      </w:r>
      <w:r w:rsidR="00DC7104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95344A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Все они воздушные </w:t>
      </w:r>
    </w:p>
    <w:p w:rsidR="0095344A" w:rsidRPr="009702E4" w:rsidRDefault="00C90718" w:rsidP="00DC7104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</w:t>
      </w:r>
      <w:r w:rsidR="00DC7104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B20CAF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95344A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И очень не послушные! </w:t>
      </w:r>
    </w:p>
    <w:p w:rsidR="0095344A" w:rsidRPr="009702E4" w:rsidRDefault="00C90718" w:rsidP="00DC7104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: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="0095344A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Как бы нам их поймать – </w:t>
      </w:r>
    </w:p>
    <w:p w:rsidR="0095344A" w:rsidRPr="009702E4" w:rsidRDefault="00C90718" w:rsidP="00DC7104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</w:t>
      </w:r>
      <w:r w:rsidR="00B20CAF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="0095344A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На ладошке подержать! </w:t>
      </w:r>
    </w:p>
    <w:p w:rsidR="00C90718" w:rsidRPr="009702E4" w:rsidRDefault="00C90718" w:rsidP="00DC7104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C7104" w:rsidRPr="009702E4" w:rsidRDefault="00DC7104" w:rsidP="00DC7104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Дети кладут баночки с мыльными пузырями на поднос.</w:t>
      </w:r>
    </w:p>
    <w:p w:rsidR="00DC7104" w:rsidRPr="009702E4" w:rsidRDefault="00C90718" w:rsidP="00DC7104">
      <w:pPr>
        <w:spacing w:after="0" w:line="240" w:lineRule="auto"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: Вот как весело ребята играли с мыльными пузырями. Кнопочка, а </w:t>
      </w:r>
    </w:p>
    <w:p w:rsidR="00C90718" w:rsidRPr="009702E4" w:rsidRDefault="00DC7104" w:rsidP="00DC7104">
      <w:pPr>
        <w:spacing w:after="0" w:line="240" w:lineRule="auto"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                </w:t>
      </w:r>
      <w:r w:rsidR="00C90718"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из чего сделаны мыльные пузыри?</w:t>
      </w:r>
    </w:p>
    <w:p w:rsidR="00C90718" w:rsidRPr="009702E4" w:rsidRDefault="00C90718" w:rsidP="00DC7104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А ребята, разве, не знают?</w:t>
      </w:r>
    </w:p>
    <w:p w:rsidR="00DC7104" w:rsidRPr="009702E4" w:rsidRDefault="00C90718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Дети отвечают: </w:t>
      </w:r>
      <w:r w:rsidR="00DC7104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Из </w:t>
      </w:r>
      <w:r w:rsidRPr="009702E4">
        <w:rPr>
          <w:rFonts w:asciiTheme="majorHAnsi" w:hAnsiTheme="majorHAnsi"/>
          <w:sz w:val="24"/>
          <w:szCs w:val="24"/>
        </w:rPr>
        <w:t xml:space="preserve"> воды и мыла. </w:t>
      </w:r>
    </w:p>
    <w:p w:rsidR="00DC7104" w:rsidRPr="009702E4" w:rsidRDefault="0001402B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Веселинка: </w:t>
      </w:r>
      <w:r w:rsidR="00DC7104"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 </w:t>
      </w:r>
      <w:r w:rsidR="00C90718" w:rsidRPr="009702E4">
        <w:rPr>
          <w:rFonts w:asciiTheme="majorHAnsi" w:hAnsiTheme="majorHAnsi"/>
          <w:sz w:val="24"/>
          <w:szCs w:val="24"/>
        </w:rPr>
        <w:t xml:space="preserve">А мы сейчас поиграем ещё в одну игру. Попробуем сделать </w:t>
      </w:r>
    </w:p>
    <w:p w:rsidR="00C90718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</w:t>
      </w:r>
      <w:r w:rsidR="00B20CAF">
        <w:rPr>
          <w:rFonts w:asciiTheme="majorHAnsi" w:hAnsiTheme="majorHAnsi"/>
          <w:sz w:val="24"/>
          <w:szCs w:val="24"/>
        </w:rPr>
        <w:t xml:space="preserve">             </w:t>
      </w:r>
      <w:r w:rsidRPr="009702E4">
        <w:rPr>
          <w:rFonts w:asciiTheme="majorHAnsi" w:hAnsiTheme="majorHAnsi"/>
          <w:sz w:val="24"/>
          <w:szCs w:val="24"/>
        </w:rPr>
        <w:t xml:space="preserve">   </w:t>
      </w:r>
      <w:r w:rsidR="00C90718" w:rsidRPr="009702E4">
        <w:rPr>
          <w:rFonts w:asciiTheme="majorHAnsi" w:hAnsiTheme="majorHAnsi"/>
          <w:sz w:val="24"/>
          <w:szCs w:val="24"/>
        </w:rPr>
        <w:t xml:space="preserve">пышную пену из мыльной воды. </w:t>
      </w:r>
    </w:p>
    <w:p w:rsidR="00DC7104" w:rsidRPr="009702E4" w:rsidRDefault="00DC7104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C90718" w:rsidRPr="009702E4" w:rsidRDefault="00C90718" w:rsidP="00DC7104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9702E4">
        <w:rPr>
          <w:rFonts w:asciiTheme="majorHAnsi" w:hAnsiTheme="majorHAnsi" w:cs="Times New Roman"/>
          <w:b/>
          <w:sz w:val="24"/>
          <w:szCs w:val="24"/>
        </w:rPr>
        <w:t xml:space="preserve">        Игра «У КОГО ПЫШНЕЕ ПЕНА»</w:t>
      </w:r>
    </w:p>
    <w:p w:rsidR="00DC7104" w:rsidRPr="009702E4" w:rsidRDefault="00DC7104" w:rsidP="00DC7104">
      <w:pPr>
        <w:spacing w:after="0"/>
        <w:rPr>
          <w:rFonts w:asciiTheme="majorHAnsi" w:hAnsiTheme="majorHAnsi" w:cs="Times New Roman"/>
          <w:b/>
          <w:sz w:val="24"/>
          <w:szCs w:val="24"/>
        </w:rPr>
      </w:pPr>
    </w:p>
    <w:p w:rsidR="00DC7104" w:rsidRPr="009702E4" w:rsidRDefault="00C90718" w:rsidP="00DC7104">
      <w:pPr>
        <w:spacing w:after="0"/>
        <w:rPr>
          <w:rFonts w:asciiTheme="majorHAnsi" w:hAnsiTheme="majorHAnsi" w:cs="Times New Roman"/>
          <w:sz w:val="24"/>
          <w:szCs w:val="24"/>
        </w:rPr>
      </w:pPr>
      <w:r w:rsidRPr="009702E4">
        <w:rPr>
          <w:rFonts w:asciiTheme="majorHAnsi" w:hAnsiTheme="majorHAnsi" w:cs="Times New Roman"/>
          <w:sz w:val="24"/>
          <w:szCs w:val="24"/>
        </w:rPr>
        <w:t>ОБОРУДОВАНИЕ:</w:t>
      </w:r>
      <w:r w:rsidR="00DC7104" w:rsidRPr="009702E4">
        <w:rPr>
          <w:rFonts w:asciiTheme="majorHAnsi" w:hAnsiTheme="majorHAnsi" w:cs="Times New Roman"/>
          <w:sz w:val="24"/>
          <w:szCs w:val="24"/>
        </w:rPr>
        <w:t xml:space="preserve">   </w:t>
      </w:r>
      <w:r w:rsidRPr="009702E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9702E4">
        <w:rPr>
          <w:rFonts w:asciiTheme="majorHAnsi" w:hAnsiTheme="majorHAnsi" w:cs="Times New Roman"/>
          <w:sz w:val="24"/>
          <w:szCs w:val="24"/>
        </w:rPr>
        <w:t>ПЛАСТМАССОВЫЕ ТАЗЫ С МЫЛЬНОЙ  ВОДОЙ,</w:t>
      </w:r>
      <w:r w:rsidR="00DC7104" w:rsidRPr="009702E4">
        <w:rPr>
          <w:rFonts w:asciiTheme="majorHAnsi" w:hAnsiTheme="majorHAnsi" w:cs="Times New Roman"/>
          <w:sz w:val="24"/>
          <w:szCs w:val="24"/>
        </w:rPr>
        <w:t xml:space="preserve"> </w:t>
      </w:r>
      <w:r w:rsidRPr="009702E4">
        <w:rPr>
          <w:rFonts w:asciiTheme="majorHAnsi" w:hAnsiTheme="majorHAnsi" w:cs="Times New Roman"/>
          <w:sz w:val="24"/>
          <w:szCs w:val="24"/>
        </w:rPr>
        <w:t xml:space="preserve">ТРУБОЧКИ </w:t>
      </w:r>
      <w:proofErr w:type="gramStart"/>
      <w:r w:rsidRPr="009702E4">
        <w:rPr>
          <w:rFonts w:asciiTheme="majorHAnsi" w:hAnsiTheme="majorHAnsi" w:cs="Times New Roman"/>
          <w:sz w:val="24"/>
          <w:szCs w:val="24"/>
        </w:rPr>
        <w:t>ДЛЯ</w:t>
      </w:r>
      <w:proofErr w:type="gramEnd"/>
      <w:r w:rsidRPr="009702E4">
        <w:rPr>
          <w:rFonts w:asciiTheme="majorHAnsi" w:hAnsiTheme="majorHAnsi" w:cs="Times New Roman"/>
          <w:sz w:val="24"/>
          <w:szCs w:val="24"/>
        </w:rPr>
        <w:t xml:space="preserve"> </w:t>
      </w:r>
    </w:p>
    <w:p w:rsidR="00C90718" w:rsidRPr="009702E4" w:rsidRDefault="00DC7104" w:rsidP="00DC7104">
      <w:pPr>
        <w:spacing w:after="0"/>
        <w:rPr>
          <w:rFonts w:asciiTheme="majorHAnsi" w:hAnsiTheme="majorHAnsi" w:cs="Times New Roman"/>
          <w:sz w:val="24"/>
          <w:szCs w:val="24"/>
        </w:rPr>
      </w:pPr>
      <w:r w:rsidRPr="009702E4">
        <w:rPr>
          <w:rFonts w:asciiTheme="majorHAnsi" w:hAnsiTheme="majorHAnsi" w:cs="Times New Roman"/>
          <w:sz w:val="24"/>
          <w:szCs w:val="24"/>
        </w:rPr>
        <w:t xml:space="preserve">                      </w:t>
      </w:r>
      <w:r w:rsidR="00C90718" w:rsidRPr="009702E4">
        <w:rPr>
          <w:rFonts w:asciiTheme="majorHAnsi" w:hAnsiTheme="majorHAnsi" w:cs="Times New Roman"/>
          <w:sz w:val="24"/>
          <w:szCs w:val="24"/>
        </w:rPr>
        <w:t>КОКТЕЙЛЯ.</w:t>
      </w:r>
    </w:p>
    <w:p w:rsidR="00DC7104" w:rsidRPr="009702E4" w:rsidRDefault="00C90718" w:rsidP="00DC7104">
      <w:pPr>
        <w:spacing w:after="0"/>
        <w:rPr>
          <w:rFonts w:asciiTheme="majorHAnsi" w:hAnsiTheme="majorHAnsi" w:cs="Times New Roman"/>
          <w:sz w:val="24"/>
          <w:szCs w:val="24"/>
        </w:rPr>
      </w:pPr>
      <w:r w:rsidRPr="009702E4">
        <w:rPr>
          <w:rFonts w:asciiTheme="majorHAnsi" w:hAnsiTheme="majorHAnsi" w:cs="Times New Roman"/>
          <w:sz w:val="24"/>
          <w:szCs w:val="24"/>
        </w:rPr>
        <w:t xml:space="preserve">Ход игры: </w:t>
      </w:r>
      <w:r w:rsidR="00DC7104" w:rsidRPr="009702E4">
        <w:rPr>
          <w:rFonts w:asciiTheme="majorHAnsi" w:hAnsiTheme="majorHAnsi" w:cs="Times New Roman"/>
          <w:sz w:val="24"/>
          <w:szCs w:val="24"/>
        </w:rPr>
        <w:t xml:space="preserve"> </w:t>
      </w:r>
      <w:r w:rsidRPr="009702E4">
        <w:rPr>
          <w:rFonts w:asciiTheme="majorHAnsi" w:hAnsiTheme="majorHAnsi" w:cs="Times New Roman"/>
          <w:sz w:val="24"/>
          <w:szCs w:val="24"/>
        </w:rPr>
        <w:t>ДЕТИ ДЕЛЯТСЯ НА КОМАНДЫ ПО 3,</w:t>
      </w:r>
      <w:r w:rsidR="00DC7104" w:rsidRPr="009702E4">
        <w:rPr>
          <w:rFonts w:asciiTheme="majorHAnsi" w:hAnsiTheme="majorHAnsi" w:cs="Times New Roman"/>
          <w:sz w:val="24"/>
          <w:szCs w:val="24"/>
        </w:rPr>
        <w:t xml:space="preserve"> </w:t>
      </w:r>
      <w:r w:rsidRPr="009702E4">
        <w:rPr>
          <w:rFonts w:asciiTheme="majorHAnsi" w:hAnsiTheme="majorHAnsi" w:cs="Times New Roman"/>
          <w:sz w:val="24"/>
          <w:szCs w:val="24"/>
        </w:rPr>
        <w:t>4</w:t>
      </w:r>
      <w:r w:rsidR="00DC7104" w:rsidRPr="009702E4">
        <w:rPr>
          <w:rFonts w:asciiTheme="majorHAnsi" w:hAnsiTheme="majorHAnsi" w:cs="Times New Roman"/>
          <w:sz w:val="24"/>
          <w:szCs w:val="24"/>
        </w:rPr>
        <w:t xml:space="preserve"> </w:t>
      </w:r>
      <w:r w:rsidRPr="009702E4">
        <w:rPr>
          <w:rFonts w:asciiTheme="majorHAnsi" w:hAnsiTheme="majorHAnsi" w:cs="Times New Roman"/>
          <w:sz w:val="24"/>
          <w:szCs w:val="24"/>
        </w:rPr>
        <w:t xml:space="preserve">ЧЕЛОВЕКА  РАСПОЛАГАЮТСЯ </w:t>
      </w:r>
    </w:p>
    <w:p w:rsidR="00C90718" w:rsidRPr="009702E4" w:rsidRDefault="00DC7104" w:rsidP="00DC7104">
      <w:pPr>
        <w:spacing w:after="0"/>
        <w:rPr>
          <w:rFonts w:asciiTheme="majorHAnsi" w:hAnsiTheme="majorHAnsi" w:cs="Times New Roman"/>
          <w:sz w:val="24"/>
          <w:szCs w:val="24"/>
        </w:rPr>
      </w:pPr>
      <w:r w:rsidRPr="009702E4">
        <w:rPr>
          <w:rFonts w:asciiTheme="majorHAnsi" w:hAnsiTheme="majorHAnsi" w:cs="Times New Roman"/>
          <w:sz w:val="24"/>
          <w:szCs w:val="24"/>
        </w:rPr>
        <w:t xml:space="preserve">                   </w:t>
      </w:r>
      <w:r w:rsidR="00C90718" w:rsidRPr="009702E4">
        <w:rPr>
          <w:rFonts w:asciiTheme="majorHAnsi" w:hAnsiTheme="majorHAnsi" w:cs="Times New Roman"/>
          <w:sz w:val="24"/>
          <w:szCs w:val="24"/>
        </w:rPr>
        <w:t xml:space="preserve">ВОКРУГ ТАЗА. ЗВУЧИТ  МУЗЫКА.  С ПОМОЩЬЮ  ТРУБОЧЕК СОЗДАЮТ </w:t>
      </w:r>
    </w:p>
    <w:p w:rsidR="00DC7104" w:rsidRPr="009702E4" w:rsidRDefault="00C90718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    ОБИЛЬНУЮ ПЕНУ.</w:t>
      </w:r>
      <w:r w:rsidR="00ED0870" w:rsidRPr="009702E4">
        <w:rPr>
          <w:rFonts w:asciiTheme="majorHAnsi" w:hAnsiTheme="majorHAnsi"/>
        </w:rPr>
        <w:t xml:space="preserve"> </w:t>
      </w:r>
    </w:p>
    <w:p w:rsidR="00DC7104" w:rsidRPr="009702E4" w:rsidRDefault="00DC7104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   </w:t>
      </w:r>
      <w:r w:rsidR="00ED0870" w:rsidRPr="009702E4">
        <w:rPr>
          <w:rFonts w:asciiTheme="majorHAnsi" w:hAnsiTheme="majorHAnsi"/>
        </w:rPr>
        <w:t xml:space="preserve">Побеждает тот, у кого на поверхности воды получится больше </w:t>
      </w:r>
    </w:p>
    <w:p w:rsidR="00ED0870" w:rsidRPr="009702E4" w:rsidRDefault="00DC7104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              </w:t>
      </w:r>
      <w:r w:rsidR="00ED0870" w:rsidRPr="009702E4">
        <w:rPr>
          <w:rFonts w:asciiTheme="majorHAnsi" w:hAnsiTheme="majorHAnsi"/>
        </w:rPr>
        <w:t>пены.</w:t>
      </w:r>
    </w:p>
    <w:p w:rsidR="00ED0870" w:rsidRPr="009702E4" w:rsidRDefault="00ED0870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Игра проводится: 2 раза.</w:t>
      </w:r>
    </w:p>
    <w:p w:rsidR="00DC7104" w:rsidRPr="009702E4" w:rsidRDefault="00DC7104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</w:p>
    <w:p w:rsidR="00DC7104" w:rsidRPr="009702E4" w:rsidRDefault="00ED0870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</w:t>
      </w: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 </w:t>
      </w:r>
      <w:r w:rsidRPr="009702E4">
        <w:rPr>
          <w:rFonts w:asciiTheme="majorHAnsi" w:hAnsiTheme="majorHAnsi"/>
          <w:sz w:val="24"/>
          <w:szCs w:val="24"/>
        </w:rPr>
        <w:t xml:space="preserve">Ребята, а вы знаете, что вода не только может пузыри пускать и </w:t>
      </w:r>
    </w:p>
    <w:p w:rsidR="00DC7104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</w:t>
      </w:r>
      <w:r w:rsidR="00ED0870" w:rsidRPr="009702E4">
        <w:rPr>
          <w:rFonts w:asciiTheme="majorHAnsi" w:hAnsiTheme="majorHAnsi"/>
          <w:sz w:val="24"/>
          <w:szCs w:val="24"/>
        </w:rPr>
        <w:t xml:space="preserve">пену делать, но и  сама может перекрашиваться в </w:t>
      </w:r>
      <w:proofErr w:type="gramStart"/>
      <w:r w:rsidR="00ED0870" w:rsidRPr="009702E4">
        <w:rPr>
          <w:rFonts w:asciiTheme="majorHAnsi" w:hAnsiTheme="majorHAnsi"/>
          <w:sz w:val="24"/>
          <w:szCs w:val="24"/>
        </w:rPr>
        <w:t>разные</w:t>
      </w:r>
      <w:proofErr w:type="gramEnd"/>
      <w:r w:rsidR="00ED0870" w:rsidRPr="009702E4">
        <w:rPr>
          <w:rFonts w:asciiTheme="majorHAnsi" w:hAnsiTheme="majorHAnsi"/>
          <w:sz w:val="24"/>
          <w:szCs w:val="24"/>
        </w:rPr>
        <w:t xml:space="preserve"> 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            </w:t>
      </w:r>
      <w:r w:rsidR="00ED0870" w:rsidRPr="009702E4">
        <w:rPr>
          <w:rFonts w:asciiTheme="majorHAnsi" w:hAnsiTheme="majorHAnsi"/>
          <w:sz w:val="24"/>
          <w:szCs w:val="24"/>
        </w:rPr>
        <w:t xml:space="preserve">цвета? </w:t>
      </w:r>
    </w:p>
    <w:p w:rsidR="00ED0870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: \ не верит</w:t>
      </w:r>
      <w:proofErr w:type="gramStart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\ Н</w:t>
      </w:r>
      <w:proofErr w:type="gramEnd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е может быть!</w:t>
      </w:r>
    </w:p>
    <w:p w:rsidR="00B20CAF" w:rsidRPr="009702E4" w:rsidRDefault="00B20CAF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Веселинка: </w:t>
      </w:r>
      <w:r w:rsidRPr="00B20CAF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Вы не верите?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А это на самом деле так!</w:t>
      </w:r>
    </w:p>
    <w:p w:rsidR="00ED0870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Кнопочка: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А вот посмотрите!</w:t>
      </w:r>
    </w:p>
    <w:p w:rsidR="008F0164" w:rsidRDefault="008F0164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</w:p>
    <w:p w:rsidR="008F0164" w:rsidRPr="008F0164" w:rsidRDefault="008F0164" w:rsidP="008F0164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32"/>
          <w:szCs w:val="32"/>
          <w:lang w:eastAsia="ru-RU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   </w:t>
      </w:r>
      <w:r w:rsidRPr="008F0164">
        <w:rPr>
          <w:rFonts w:asciiTheme="majorHAnsi" w:eastAsia="Times New Roman" w:hAnsiTheme="majorHAnsi" w:cs="Times New Roman"/>
          <w:b/>
          <w:bCs/>
          <w:iCs/>
          <w:sz w:val="32"/>
          <w:szCs w:val="32"/>
          <w:lang w:eastAsia="ru-RU"/>
        </w:rPr>
        <w:t>Волшебные фокусы Кнопочки и Веселинки.</w:t>
      </w:r>
    </w:p>
    <w:p w:rsidR="008F0164" w:rsidRPr="009702E4" w:rsidRDefault="008F0164" w:rsidP="00DC7104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</w:p>
    <w:p w:rsidR="00ED0870" w:rsidRPr="009702E4" w:rsidRDefault="00ED0870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Звучит волшебная музыка. </w:t>
      </w:r>
    </w:p>
    <w:p w:rsidR="00ED0870" w:rsidRPr="009702E4" w:rsidRDefault="00B20CAF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Веселинка </w:t>
      </w:r>
      <w:r w:rsidR="00ED0870"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 </w:t>
      </w:r>
      <w:r w:rsidR="00ED0870" w:rsidRPr="009702E4">
        <w:rPr>
          <w:rFonts w:asciiTheme="majorHAnsi" w:hAnsiTheme="majorHAnsi"/>
          <w:sz w:val="24"/>
          <w:szCs w:val="24"/>
        </w:rPr>
        <w:t xml:space="preserve"> снимает со стола волшебную ткань, а под ней четыре одинаковые баночки с водой. </w:t>
      </w:r>
    </w:p>
    <w:p w:rsidR="00ED0870" w:rsidRPr="009702E4" w:rsidRDefault="00ED0870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 </w:t>
      </w:r>
      <w:r w:rsidRPr="009702E4">
        <w:rPr>
          <w:rFonts w:asciiTheme="majorHAnsi" w:hAnsiTheme="majorHAnsi"/>
          <w:sz w:val="24"/>
          <w:szCs w:val="24"/>
        </w:rPr>
        <w:t xml:space="preserve"> Ты, вода-водица, 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 </w:t>
      </w:r>
      <w:r w:rsidR="00B20CAF">
        <w:rPr>
          <w:rFonts w:asciiTheme="majorHAnsi" w:hAnsiTheme="majorHAnsi"/>
          <w:sz w:val="24"/>
          <w:szCs w:val="24"/>
        </w:rPr>
        <w:t xml:space="preserve">  </w:t>
      </w:r>
      <w:r w:rsidRPr="009702E4">
        <w:rPr>
          <w:rFonts w:asciiTheme="majorHAnsi" w:hAnsiTheme="majorHAnsi"/>
          <w:sz w:val="24"/>
          <w:szCs w:val="24"/>
        </w:rPr>
        <w:t xml:space="preserve"> </w:t>
      </w:r>
      <w:r w:rsidR="00ED0870" w:rsidRPr="009702E4">
        <w:rPr>
          <w:rFonts w:asciiTheme="majorHAnsi" w:hAnsiTheme="majorHAnsi"/>
          <w:sz w:val="24"/>
          <w:szCs w:val="24"/>
        </w:rPr>
        <w:t>Друг ты мой студёный!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 </w:t>
      </w:r>
      <w:r w:rsidR="00B20CAF">
        <w:rPr>
          <w:rFonts w:asciiTheme="majorHAnsi" w:hAnsiTheme="majorHAnsi"/>
          <w:sz w:val="24"/>
          <w:szCs w:val="24"/>
        </w:rPr>
        <w:t xml:space="preserve">  </w:t>
      </w:r>
      <w:r w:rsidRPr="009702E4">
        <w:rPr>
          <w:rFonts w:asciiTheme="majorHAnsi" w:hAnsiTheme="majorHAnsi"/>
          <w:sz w:val="24"/>
          <w:szCs w:val="24"/>
        </w:rPr>
        <w:t xml:space="preserve"> </w:t>
      </w:r>
      <w:r w:rsidR="00ED0870" w:rsidRPr="009702E4">
        <w:rPr>
          <w:rFonts w:asciiTheme="majorHAnsi" w:hAnsiTheme="majorHAnsi"/>
          <w:sz w:val="24"/>
          <w:szCs w:val="24"/>
        </w:rPr>
        <w:t xml:space="preserve">Стань, вода-водица, 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  </w:t>
      </w:r>
      <w:r w:rsidR="00B20CAF">
        <w:rPr>
          <w:rFonts w:asciiTheme="majorHAnsi" w:hAnsiTheme="majorHAnsi"/>
          <w:sz w:val="24"/>
          <w:szCs w:val="24"/>
        </w:rPr>
        <w:t xml:space="preserve">  </w:t>
      </w:r>
      <w:r w:rsidR="00ED0870" w:rsidRPr="009702E4">
        <w:rPr>
          <w:rFonts w:asciiTheme="majorHAnsi" w:hAnsiTheme="majorHAnsi"/>
          <w:sz w:val="24"/>
          <w:szCs w:val="24"/>
        </w:rPr>
        <w:t xml:space="preserve">Не простой – </w:t>
      </w:r>
      <w:proofErr w:type="gramStart"/>
      <w:r w:rsidR="00ED0870" w:rsidRPr="009702E4">
        <w:rPr>
          <w:rFonts w:asciiTheme="majorHAnsi" w:hAnsiTheme="majorHAnsi"/>
          <w:sz w:val="24"/>
          <w:szCs w:val="24"/>
        </w:rPr>
        <w:t>зелёной</w:t>
      </w:r>
      <w:proofErr w:type="gramEnd"/>
      <w:r w:rsidR="00ED0870" w:rsidRPr="009702E4">
        <w:rPr>
          <w:rFonts w:asciiTheme="majorHAnsi" w:hAnsiTheme="majorHAnsi"/>
          <w:sz w:val="24"/>
          <w:szCs w:val="24"/>
        </w:rPr>
        <w:t xml:space="preserve">! </w:t>
      </w:r>
    </w:p>
    <w:p w:rsidR="00ED0870" w:rsidRPr="009702E4" w:rsidRDefault="00ED0870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D0870" w:rsidRPr="009702E4" w:rsidRDefault="00B20CAF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>( Веселинка н</w:t>
      </w:r>
      <w:r w:rsidR="00ED0870" w:rsidRPr="009702E4">
        <w:rPr>
          <w:rFonts w:asciiTheme="majorHAnsi" w:hAnsiTheme="majorHAnsi"/>
        </w:rPr>
        <w:t xml:space="preserve">акрывает одну баночку крышкой, на которую нанесена зелёная гуашь, оборачивает скатертью, переворачивает, встряхивает банку, снимает скатерть с банки, вода – зелёная). </w:t>
      </w:r>
    </w:p>
    <w:p w:rsidR="00ED0870" w:rsidRPr="009702E4" w:rsidRDefault="00ED0870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 </w:t>
      </w:r>
      <w:r w:rsidRPr="009702E4">
        <w:rPr>
          <w:rFonts w:asciiTheme="majorHAnsi" w:hAnsiTheme="majorHAnsi"/>
          <w:sz w:val="24"/>
          <w:szCs w:val="24"/>
        </w:rPr>
        <w:t xml:space="preserve">Ты, вода-водица, 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 </w:t>
      </w:r>
      <w:proofErr w:type="gramStart"/>
      <w:r w:rsidR="00ED0870" w:rsidRPr="009702E4">
        <w:rPr>
          <w:rFonts w:asciiTheme="majorHAnsi" w:hAnsiTheme="majorHAnsi"/>
          <w:sz w:val="24"/>
          <w:szCs w:val="24"/>
        </w:rPr>
        <w:t>Светлая</w:t>
      </w:r>
      <w:proofErr w:type="gramEnd"/>
      <w:r w:rsidR="00ED0870" w:rsidRPr="009702E4">
        <w:rPr>
          <w:rFonts w:asciiTheme="majorHAnsi" w:hAnsiTheme="majorHAnsi"/>
          <w:sz w:val="24"/>
          <w:szCs w:val="24"/>
        </w:rPr>
        <w:t xml:space="preserve">, как иней! 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 </w:t>
      </w:r>
      <w:r w:rsidR="00ED0870" w:rsidRPr="009702E4">
        <w:rPr>
          <w:rFonts w:asciiTheme="majorHAnsi" w:hAnsiTheme="majorHAnsi"/>
          <w:sz w:val="24"/>
          <w:szCs w:val="24"/>
        </w:rPr>
        <w:t xml:space="preserve">Стань, вода-водица, 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</w:t>
      </w:r>
      <w:r w:rsidR="00ED0870" w:rsidRPr="009702E4">
        <w:rPr>
          <w:rFonts w:asciiTheme="majorHAnsi" w:hAnsiTheme="majorHAnsi"/>
          <w:sz w:val="24"/>
          <w:szCs w:val="24"/>
        </w:rPr>
        <w:t xml:space="preserve"> Не простой, а синей! </w:t>
      </w:r>
    </w:p>
    <w:p w:rsidR="00ED0870" w:rsidRPr="009702E4" w:rsidRDefault="00ED0870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(Тоже проделывает со второй банкой, вода становится синей). </w:t>
      </w:r>
    </w:p>
    <w:p w:rsidR="00ED0870" w:rsidRPr="009702E4" w:rsidRDefault="00ED0870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  <w:b/>
          <w:bCs/>
          <w:iCs/>
        </w:rPr>
        <w:t>Кнопочка:</w:t>
      </w:r>
      <w:r w:rsidRPr="009702E4">
        <w:rPr>
          <w:rFonts w:asciiTheme="majorHAnsi" w:hAnsiTheme="majorHAnsi"/>
        </w:rPr>
        <w:t xml:space="preserve">  Ты, вода-водица, </w:t>
      </w:r>
    </w:p>
    <w:p w:rsidR="00ED0870" w:rsidRPr="009702E4" w:rsidRDefault="00ED0870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        Друг ты мой прекрасный! </w:t>
      </w:r>
    </w:p>
    <w:p w:rsidR="00ED0870" w:rsidRPr="009702E4" w:rsidRDefault="00ED0870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        Стань, вода-водица, </w:t>
      </w:r>
    </w:p>
    <w:p w:rsidR="00ED0870" w:rsidRPr="009702E4" w:rsidRDefault="00ED0870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r w:rsidRPr="009702E4">
        <w:rPr>
          <w:rFonts w:asciiTheme="majorHAnsi" w:hAnsiTheme="majorHAnsi"/>
        </w:rPr>
        <w:t xml:space="preserve">                      Не простой, а </w:t>
      </w:r>
      <w:proofErr w:type="gramStart"/>
      <w:r w:rsidRPr="009702E4">
        <w:rPr>
          <w:rFonts w:asciiTheme="majorHAnsi" w:hAnsiTheme="majorHAnsi"/>
        </w:rPr>
        <w:t>красной</w:t>
      </w:r>
      <w:proofErr w:type="gramEnd"/>
      <w:r w:rsidRPr="009702E4">
        <w:rPr>
          <w:rFonts w:asciiTheme="majorHAnsi" w:hAnsiTheme="majorHAnsi"/>
        </w:rPr>
        <w:t xml:space="preserve">! </w:t>
      </w:r>
    </w:p>
    <w:p w:rsidR="00ED0870" w:rsidRPr="009702E4" w:rsidRDefault="00ED0870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  <w:proofErr w:type="gramStart"/>
      <w:r w:rsidRPr="009702E4">
        <w:rPr>
          <w:rFonts w:asciiTheme="majorHAnsi" w:hAnsiTheme="majorHAnsi"/>
        </w:rPr>
        <w:t>(Проделывает фокус с третьей банкой.</w:t>
      </w:r>
      <w:proofErr w:type="gramEnd"/>
      <w:r w:rsidRPr="009702E4">
        <w:rPr>
          <w:rFonts w:asciiTheme="majorHAnsi" w:hAnsiTheme="majorHAnsi"/>
        </w:rPr>
        <w:t xml:space="preserve"> </w:t>
      </w:r>
      <w:proofErr w:type="gramStart"/>
      <w:r w:rsidRPr="009702E4">
        <w:rPr>
          <w:rFonts w:asciiTheme="majorHAnsi" w:hAnsiTheme="majorHAnsi"/>
        </w:rPr>
        <w:t xml:space="preserve">Вода становится красной.) </w:t>
      </w:r>
      <w:proofErr w:type="gramEnd"/>
    </w:p>
    <w:p w:rsidR="00ED0870" w:rsidRPr="009702E4" w:rsidRDefault="00ED0870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 </w:t>
      </w:r>
      <w:r w:rsidRPr="009702E4">
        <w:rPr>
          <w:rFonts w:asciiTheme="majorHAnsi" w:hAnsiTheme="majorHAnsi"/>
          <w:sz w:val="24"/>
          <w:szCs w:val="24"/>
        </w:rPr>
        <w:t xml:space="preserve">Ты, вода-водица, 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lastRenderedPageBreak/>
        <w:t xml:space="preserve">                     </w:t>
      </w:r>
      <w:r w:rsidR="00ED0870" w:rsidRPr="009702E4">
        <w:rPr>
          <w:rFonts w:asciiTheme="majorHAnsi" w:hAnsiTheme="majorHAnsi"/>
          <w:sz w:val="24"/>
          <w:szCs w:val="24"/>
        </w:rPr>
        <w:t xml:space="preserve">Друг ты мой заветный! 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 </w:t>
      </w:r>
      <w:r w:rsidR="00ED0870" w:rsidRPr="009702E4">
        <w:rPr>
          <w:rFonts w:asciiTheme="majorHAnsi" w:hAnsiTheme="majorHAnsi"/>
          <w:sz w:val="24"/>
          <w:szCs w:val="24"/>
        </w:rPr>
        <w:t xml:space="preserve">Становись ты мыльной, </w:t>
      </w:r>
    </w:p>
    <w:p w:rsidR="00ED0870" w:rsidRPr="009702E4" w:rsidRDefault="00DC7104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                     </w:t>
      </w:r>
      <w:r w:rsidR="00ED0870" w:rsidRPr="009702E4">
        <w:rPr>
          <w:rFonts w:asciiTheme="majorHAnsi" w:hAnsiTheme="majorHAnsi"/>
          <w:sz w:val="24"/>
          <w:szCs w:val="24"/>
        </w:rPr>
        <w:t xml:space="preserve">С пеной разноцветной! </w:t>
      </w:r>
    </w:p>
    <w:p w:rsidR="00ED0870" w:rsidRPr="009702E4" w:rsidRDefault="00ED0870" w:rsidP="00DF3507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Fonts w:asciiTheme="majorHAnsi" w:hAnsiTheme="majorHAnsi"/>
          <w:sz w:val="24"/>
          <w:szCs w:val="24"/>
        </w:rPr>
        <w:t xml:space="preserve">(Проделывает фокус ещё раз, но только вместо гуаши, на крышку нанесено мыло.) </w:t>
      </w:r>
    </w:p>
    <w:p w:rsidR="00DF3507" w:rsidRPr="009702E4" w:rsidRDefault="0001402B" w:rsidP="00DF3507">
      <w:pPr>
        <w:spacing w:after="0" w:line="240" w:lineRule="auto"/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Веселинка:  </w:t>
      </w:r>
      <w:r w:rsidR="00DF3507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Понравились вам фокусы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, которые показала вам Кнопочка</w:t>
      </w:r>
      <w:r w:rsidR="00B20CAF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и я</w:t>
      </w:r>
      <w:r w:rsidR="00DF3507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?</w:t>
      </w:r>
    </w:p>
    <w:p w:rsidR="00DF3507" w:rsidRPr="009702E4" w:rsidRDefault="00DF3507" w:rsidP="00DF3507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отвечают.</w:t>
      </w:r>
    </w:p>
    <w:p w:rsidR="00DF3507" w:rsidRPr="009702E4" w:rsidRDefault="00DF3507" w:rsidP="00DC710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20CAF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 w:rsidR="00B20CAF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: Вот так фокусы показали вы </w:t>
      </w: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нам</w:t>
      </w:r>
      <w:r w:rsidR="00B20CAF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! Порадовали</w:t>
      </w: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ребяток. И ребята тоже </w:t>
      </w:r>
    </w:p>
    <w:p w:rsidR="00ED0870" w:rsidRPr="009702E4" w:rsidRDefault="00B20CAF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        сейчас вас  порадуют – споют вам</w:t>
      </w:r>
      <w:r w:rsidR="00ED0870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весёлую песню.</w:t>
      </w:r>
    </w:p>
    <w:p w:rsidR="00DF3507" w:rsidRPr="009702E4" w:rsidRDefault="00DF3507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</w:p>
    <w:p w:rsidR="00ED0870" w:rsidRPr="009702E4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</w:t>
      </w: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Песня «Пришла весна»</w:t>
      </w:r>
    </w:p>
    <w:p w:rsidR="00ED0870" w:rsidRPr="009702E4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1.</w:t>
      </w:r>
    </w:p>
    <w:p w:rsidR="00ED0870" w:rsidRPr="009702E4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Воробей с берёзы на дорогу прыг,</w:t>
      </w:r>
    </w:p>
    <w:p w:rsidR="00ED0870" w:rsidRPr="009702E4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Больше нет мороза: чик – </w:t>
      </w:r>
      <w:proofErr w:type="gramStart"/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чирик</w:t>
      </w:r>
      <w:proofErr w:type="gramEnd"/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!</w:t>
      </w:r>
    </w:p>
    <w:p w:rsidR="00ED0870" w:rsidRPr="009702E4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2.</w:t>
      </w:r>
    </w:p>
    <w:p w:rsidR="00ED0870" w:rsidRPr="009702E4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Вот журчит в канавке быстрый ручеёк</w:t>
      </w:r>
    </w:p>
    <w:p w:rsidR="00ED0870" w:rsidRPr="009702E4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И не зябнут лапки, скок – скок – скок!</w:t>
      </w:r>
    </w:p>
    <w:p w:rsidR="00ED0870" w:rsidRPr="009702E4" w:rsidRDefault="00ED0870" w:rsidP="00DC7104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3.</w:t>
      </w:r>
    </w:p>
    <w:p w:rsidR="00ED0870" w:rsidRPr="009702E4" w:rsidRDefault="00ED0870" w:rsidP="00DF3507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Высохнут овражки, прыг – прыг – прыг,</w:t>
      </w:r>
    </w:p>
    <w:p w:rsidR="00ED0870" w:rsidRPr="009702E4" w:rsidRDefault="00ED0870" w:rsidP="00DF3507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Выползут букашки, чик – </w:t>
      </w:r>
      <w:proofErr w:type="gramStart"/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чирик</w:t>
      </w:r>
      <w:proofErr w:type="gramEnd"/>
      <w:r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!</w:t>
      </w:r>
    </w:p>
    <w:p w:rsidR="00ED0870" w:rsidRPr="009702E4" w:rsidRDefault="00ED0870" w:rsidP="00DF3507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</w:pPr>
    </w:p>
    <w:p w:rsidR="00B20CAF" w:rsidRDefault="00DF3507" w:rsidP="00DF3507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: Ребята, мы с вами знаем </w:t>
      </w:r>
      <w:proofErr w:type="gramStart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стихотворения про мыло</w:t>
      </w:r>
      <w:proofErr w:type="gramEnd"/>
      <w:r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, воду и мыльные </w:t>
      </w:r>
    </w:p>
    <w:p w:rsidR="00DF3507" w:rsidRPr="009702E4" w:rsidRDefault="00B20CAF" w:rsidP="00DF3507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                      </w:t>
      </w:r>
      <w:r w:rsidR="00DF3507"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пузыри. Давайте их почитаем Кнопочке</w:t>
      </w: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и Веселинке</w:t>
      </w:r>
      <w:r w:rsidR="00DF3507" w:rsidRPr="009702E4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?</w:t>
      </w:r>
    </w:p>
    <w:p w:rsidR="00DF3507" w:rsidRPr="009702E4" w:rsidRDefault="00DF3507" w:rsidP="00DF3507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Дети соглашаются.</w:t>
      </w:r>
    </w:p>
    <w:p w:rsidR="00567DE5" w:rsidRPr="009702E4" w:rsidRDefault="00567DE5" w:rsidP="00DF3507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sectPr w:rsidR="00567DE5" w:rsidRPr="009702E4" w:rsidSect="005946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702E4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 xml:space="preserve">               </w:t>
      </w:r>
      <w:proofErr w:type="gramStart"/>
      <w:r w:rsidRPr="009702E4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>Стихотворения про</w:t>
      </w:r>
      <w:proofErr w:type="gramEnd"/>
      <w:r w:rsidRPr="009702E4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 xml:space="preserve"> мыльные пузыри:                   </w:t>
      </w:r>
    </w:p>
    <w:p w:rsidR="00DF3507" w:rsidRPr="009702E4" w:rsidRDefault="00DF3507" w:rsidP="00DF3507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lastRenderedPageBreak/>
        <w:t xml:space="preserve">                Рама и Рома</w:t>
      </w:r>
    </w:p>
    <w:p w:rsidR="00DF3507" w:rsidRPr="009702E4" w:rsidRDefault="00DF3507" w:rsidP="00DF3507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t>Мама мыла раму</w:t>
      </w:r>
      <w:proofErr w:type="gramStart"/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В</w:t>
      </w:r>
      <w:proofErr w:type="gramEnd"/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 теплый день весенний.</w:t>
      </w: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Мама мыла Рому</w:t>
      </w:r>
      <w:proofErr w:type="gramStart"/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В</w:t>
      </w:r>
      <w:proofErr w:type="gramEnd"/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 теплой ванне в пене.</w:t>
      </w: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</w: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Станет чистой рама</w:t>
      </w:r>
      <w:proofErr w:type="gramStart"/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Б</w:t>
      </w:r>
      <w:proofErr w:type="gramEnd"/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t>ез нытья и спора,</w:t>
      </w: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А с Романом мама</w:t>
      </w: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Справится нескоро.</w:t>
      </w:r>
    </w:p>
    <w:p w:rsidR="00567DE5" w:rsidRPr="009702E4" w:rsidRDefault="00DF3507" w:rsidP="00DF3507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t>Очень просто с рамой,</w:t>
      </w: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Смирной и молчащей.</w:t>
      </w: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Отчего же мама</w:t>
      </w:r>
      <w:r w:rsidRPr="009702E4">
        <w:rPr>
          <w:rFonts w:asciiTheme="majorHAnsi" w:eastAsia="Times New Roman" w:hAnsiTheme="majorHAnsi" w:cs="Arial"/>
          <w:sz w:val="24"/>
          <w:szCs w:val="24"/>
          <w:lang w:eastAsia="ru-RU"/>
        </w:rPr>
        <w:br/>
        <w:t>Рому моет чаще?</w:t>
      </w:r>
      <w:r w:rsidRPr="009702E4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eastAsia="ru-RU"/>
        </w:rPr>
        <w:t xml:space="preserve">               </w:t>
      </w:r>
    </w:p>
    <w:p w:rsidR="00DF3507" w:rsidRPr="009702E4" w:rsidRDefault="00DF3507" w:rsidP="00DF3507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eastAsia="ru-RU"/>
        </w:rPr>
        <w:t xml:space="preserve">  Умывание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t xml:space="preserve">                                                     </w:t>
      </w:r>
    </w:p>
    <w:p w:rsidR="00567DE5" w:rsidRPr="009702E4" w:rsidRDefault="00DF3507" w:rsidP="00567DE5">
      <w:pPr>
        <w:spacing w:before="100" w:beforeAutospacing="1" w:after="100" w:afterAutospacing="1" w:line="240" w:lineRule="auto"/>
        <w:rPr>
          <w:rStyle w:val="a4"/>
          <w:rFonts w:asciiTheme="majorHAnsi" w:hAnsiTheme="majorHAnsi"/>
          <w:sz w:val="24"/>
          <w:szCs w:val="24"/>
        </w:rPr>
      </w:pP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t>Под водой глаза открыла –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>защипало злое мыло! 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>Ущипнула я в ответ –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>слышу: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>БУХ!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>И мыла нет. 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> 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 xml:space="preserve">Ускакало в ванну, </w:t>
      </w:r>
      <w:proofErr w:type="gramStart"/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t>братцы</w:t>
      </w:r>
      <w:proofErr w:type="gramEnd"/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t>…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>Чем же дальше умываться?!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>…………………….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>До чего же вредное</w:t>
      </w:r>
      <w:r w:rsidRPr="009702E4">
        <w:rPr>
          <w:rFonts w:asciiTheme="majorHAnsi" w:eastAsia="Times New Roman" w:hAnsiTheme="majorHAnsi" w:cs="Arial"/>
          <w:color w:val="000000"/>
          <w:sz w:val="24"/>
          <w:szCs w:val="24"/>
          <w:shd w:val="clear" w:color="auto" w:fill="FFFFFF"/>
          <w:lang w:eastAsia="ru-RU"/>
        </w:rPr>
        <w:br/>
        <w:t>мыло туалетное!</w:t>
      </w:r>
    </w:p>
    <w:p w:rsidR="00567DE5" w:rsidRPr="009702E4" w:rsidRDefault="00DF3507" w:rsidP="00567DE5">
      <w:pPr>
        <w:spacing w:before="100" w:beforeAutospacing="1" w:after="100" w:afterAutospacing="1" w:line="240" w:lineRule="auto"/>
        <w:rPr>
          <w:rStyle w:val="a4"/>
          <w:rFonts w:asciiTheme="majorHAnsi" w:hAnsiTheme="majorHAnsi"/>
          <w:sz w:val="24"/>
          <w:szCs w:val="24"/>
        </w:rPr>
      </w:pPr>
      <w:r w:rsidRPr="009702E4">
        <w:rPr>
          <w:rStyle w:val="a4"/>
          <w:rFonts w:asciiTheme="majorHAnsi" w:hAnsiTheme="majorHAnsi"/>
          <w:sz w:val="24"/>
          <w:szCs w:val="24"/>
        </w:rPr>
        <w:t>Л. Гуляева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  <w:t>Если дунуть посильней,</w:t>
      </w:r>
      <w:r w:rsidRPr="009702E4">
        <w:rPr>
          <w:rFonts w:asciiTheme="majorHAnsi" w:hAnsiTheme="majorHAnsi"/>
          <w:sz w:val="24"/>
          <w:szCs w:val="24"/>
        </w:rPr>
        <w:br/>
        <w:t>Будет много пузырей!</w:t>
      </w:r>
      <w:r w:rsidRPr="009702E4">
        <w:rPr>
          <w:rFonts w:asciiTheme="majorHAnsi" w:hAnsiTheme="majorHAnsi"/>
          <w:sz w:val="24"/>
          <w:szCs w:val="24"/>
        </w:rPr>
        <w:br/>
        <w:t>Раз, два, три, четыре, пять</w:t>
      </w:r>
      <w:r w:rsidR="00567DE5" w:rsidRPr="009702E4">
        <w:rPr>
          <w:rFonts w:asciiTheme="majorHAnsi" w:hAnsiTheme="majorHAnsi"/>
          <w:sz w:val="24"/>
          <w:szCs w:val="24"/>
        </w:rPr>
        <w:t>,</w:t>
      </w:r>
      <w:r w:rsidR="00567DE5" w:rsidRPr="009702E4">
        <w:rPr>
          <w:rFonts w:asciiTheme="majorHAnsi" w:hAnsiTheme="majorHAnsi"/>
          <w:sz w:val="24"/>
          <w:szCs w:val="24"/>
        </w:rPr>
        <w:br/>
        <w:t>Ни за что их не поймать.</w:t>
      </w:r>
      <w:r w:rsidR="00567DE5" w:rsidRPr="009702E4">
        <w:rPr>
          <w:rFonts w:asciiTheme="majorHAnsi" w:hAnsiTheme="majorHAnsi"/>
          <w:sz w:val="24"/>
          <w:szCs w:val="24"/>
        </w:rPr>
        <w:br/>
      </w:r>
      <w:r w:rsidR="00567DE5"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Style w:val="a4"/>
          <w:rFonts w:asciiTheme="majorHAnsi" w:hAnsiTheme="majorHAnsi"/>
          <w:sz w:val="24"/>
          <w:szCs w:val="24"/>
        </w:rPr>
        <w:t>О. Чусовитина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  <w:t>Раз, два, три</w:t>
      </w:r>
      <w:r w:rsidRPr="009702E4">
        <w:rPr>
          <w:rFonts w:asciiTheme="majorHAnsi" w:hAnsiTheme="majorHAnsi"/>
          <w:sz w:val="24"/>
          <w:szCs w:val="24"/>
        </w:rPr>
        <w:br/>
        <w:t>Раз, два, три -</w:t>
      </w:r>
      <w:r w:rsidRPr="009702E4">
        <w:rPr>
          <w:rFonts w:asciiTheme="majorHAnsi" w:hAnsiTheme="majorHAnsi"/>
          <w:sz w:val="24"/>
          <w:szCs w:val="24"/>
        </w:rPr>
        <w:br/>
        <w:t>Я пускаю пузыри.</w:t>
      </w:r>
      <w:r w:rsidRPr="009702E4">
        <w:rPr>
          <w:rFonts w:asciiTheme="majorHAnsi" w:hAnsiTheme="majorHAnsi"/>
          <w:sz w:val="24"/>
          <w:szCs w:val="24"/>
        </w:rPr>
        <w:br/>
      </w:r>
      <w:proofErr w:type="gramStart"/>
      <w:r w:rsidRPr="009702E4">
        <w:rPr>
          <w:rFonts w:asciiTheme="majorHAnsi" w:hAnsiTheme="majorHAnsi"/>
          <w:sz w:val="24"/>
          <w:szCs w:val="24"/>
        </w:rPr>
        <w:t>Мыльные</w:t>
      </w:r>
      <w:proofErr w:type="gramEnd"/>
      <w:r w:rsidRPr="009702E4">
        <w:rPr>
          <w:rFonts w:asciiTheme="majorHAnsi" w:hAnsiTheme="majorHAnsi"/>
          <w:sz w:val="24"/>
          <w:szCs w:val="24"/>
        </w:rPr>
        <w:t>, воздушные,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lastRenderedPageBreak/>
        <w:t>Ветерку послушные.</w:t>
      </w:r>
      <w:r w:rsidRPr="009702E4">
        <w:rPr>
          <w:rFonts w:asciiTheme="majorHAnsi" w:hAnsiTheme="majorHAnsi"/>
          <w:sz w:val="24"/>
          <w:szCs w:val="24"/>
        </w:rPr>
        <w:br/>
        <w:t>Раз, два, три, четыре, пять,</w:t>
      </w:r>
      <w:r w:rsidRPr="009702E4">
        <w:rPr>
          <w:rFonts w:asciiTheme="majorHAnsi" w:hAnsiTheme="majorHAnsi"/>
          <w:sz w:val="24"/>
          <w:szCs w:val="24"/>
        </w:rPr>
        <w:br/>
        <w:t>Пузыри летят опять</w:t>
      </w:r>
      <w:proofErr w:type="gramStart"/>
      <w:r w:rsidRPr="009702E4">
        <w:rPr>
          <w:rFonts w:asciiTheme="majorHAnsi" w:hAnsiTheme="majorHAnsi"/>
          <w:sz w:val="24"/>
          <w:szCs w:val="24"/>
        </w:rPr>
        <w:br/>
        <w:t>Н</w:t>
      </w:r>
      <w:proofErr w:type="gramEnd"/>
      <w:r w:rsidRPr="009702E4">
        <w:rPr>
          <w:rFonts w:asciiTheme="majorHAnsi" w:hAnsiTheme="majorHAnsi"/>
          <w:sz w:val="24"/>
          <w:szCs w:val="24"/>
        </w:rPr>
        <w:t>ад домами, над лесами.</w:t>
      </w:r>
      <w:r w:rsidRPr="009702E4">
        <w:rPr>
          <w:rFonts w:asciiTheme="majorHAnsi" w:hAnsiTheme="majorHAnsi"/>
          <w:sz w:val="24"/>
          <w:szCs w:val="24"/>
        </w:rPr>
        <w:br/>
        <w:t>Над зелёными садами.</w:t>
      </w:r>
      <w:r w:rsidRPr="009702E4">
        <w:rPr>
          <w:rFonts w:asciiTheme="majorHAnsi" w:hAnsiTheme="majorHAnsi"/>
          <w:sz w:val="24"/>
          <w:szCs w:val="24"/>
        </w:rPr>
        <w:br/>
        <w:t>Я пускаю пузыри,</w:t>
      </w:r>
      <w:r w:rsidRPr="009702E4">
        <w:rPr>
          <w:rFonts w:asciiTheme="majorHAnsi" w:hAnsiTheme="majorHAnsi"/>
          <w:sz w:val="24"/>
          <w:szCs w:val="24"/>
        </w:rPr>
        <w:br/>
        <w:t>Мама, мама, посмотри.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Style w:val="a4"/>
          <w:rFonts w:asciiTheme="majorHAnsi" w:hAnsiTheme="majorHAnsi"/>
          <w:sz w:val="24"/>
          <w:szCs w:val="24"/>
        </w:rPr>
        <w:t>Е. Егорова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  <w:t xml:space="preserve">Как </w:t>
      </w:r>
      <w:proofErr w:type="gramStart"/>
      <w:r w:rsidRPr="009702E4">
        <w:rPr>
          <w:rFonts w:asciiTheme="majorHAnsi" w:hAnsiTheme="majorHAnsi"/>
          <w:sz w:val="24"/>
          <w:szCs w:val="24"/>
        </w:rPr>
        <w:t>красивы</w:t>
      </w:r>
      <w:proofErr w:type="gramEnd"/>
      <w:r w:rsidRPr="009702E4">
        <w:rPr>
          <w:rFonts w:asciiTheme="majorHAnsi" w:hAnsiTheme="majorHAnsi"/>
          <w:sz w:val="24"/>
          <w:szCs w:val="24"/>
        </w:rPr>
        <w:t xml:space="preserve"> – посмотри! –</w:t>
      </w:r>
      <w:r w:rsidRPr="009702E4">
        <w:rPr>
          <w:rFonts w:asciiTheme="majorHAnsi" w:hAnsiTheme="majorHAnsi"/>
          <w:sz w:val="24"/>
          <w:szCs w:val="24"/>
        </w:rPr>
        <w:br/>
        <w:t>Мыльные пузыри.</w:t>
      </w:r>
      <w:r w:rsidRPr="009702E4">
        <w:rPr>
          <w:rFonts w:asciiTheme="majorHAnsi" w:hAnsiTheme="majorHAnsi"/>
          <w:sz w:val="24"/>
          <w:szCs w:val="24"/>
        </w:rPr>
        <w:br/>
        <w:t>Стайкой по ветру летят</w:t>
      </w:r>
      <w:proofErr w:type="gramStart"/>
      <w:r w:rsidRPr="009702E4">
        <w:rPr>
          <w:rFonts w:asciiTheme="majorHAnsi" w:hAnsiTheme="majorHAnsi"/>
          <w:sz w:val="24"/>
          <w:szCs w:val="24"/>
        </w:rPr>
        <w:br/>
        <w:t>И</w:t>
      </w:r>
      <w:proofErr w:type="gramEnd"/>
      <w:r w:rsidRPr="009702E4">
        <w:rPr>
          <w:rFonts w:asciiTheme="majorHAnsi" w:hAnsiTheme="majorHAnsi"/>
          <w:sz w:val="24"/>
          <w:szCs w:val="24"/>
        </w:rPr>
        <w:t xml:space="preserve"> на солнышке блестят.</w:t>
      </w:r>
      <w:r w:rsidRPr="009702E4">
        <w:rPr>
          <w:rFonts w:asciiTheme="majorHAnsi" w:hAnsiTheme="majorHAnsi"/>
          <w:sz w:val="24"/>
          <w:szCs w:val="24"/>
        </w:rPr>
        <w:br/>
        <w:t>Взяли краски у зари</w:t>
      </w:r>
      <w:proofErr w:type="gramStart"/>
      <w:r w:rsidRPr="009702E4">
        <w:rPr>
          <w:rFonts w:asciiTheme="majorHAnsi" w:hAnsiTheme="majorHAnsi"/>
          <w:sz w:val="24"/>
          <w:szCs w:val="24"/>
        </w:rPr>
        <w:br/>
        <w:t>Э</w:t>
      </w:r>
      <w:proofErr w:type="gramEnd"/>
      <w:r w:rsidRPr="009702E4">
        <w:rPr>
          <w:rFonts w:asciiTheme="majorHAnsi" w:hAnsiTheme="majorHAnsi"/>
          <w:sz w:val="24"/>
          <w:szCs w:val="24"/>
        </w:rPr>
        <w:t>ти чудо-пузыри!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Style w:val="a4"/>
          <w:rFonts w:asciiTheme="majorHAnsi" w:hAnsiTheme="majorHAnsi"/>
          <w:sz w:val="24"/>
          <w:szCs w:val="24"/>
        </w:rPr>
        <w:t>М. Бойкова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  <w:t>В тепленькой водичке разведу я мыла...</w:t>
      </w:r>
      <w:r w:rsidRPr="009702E4">
        <w:rPr>
          <w:rFonts w:asciiTheme="majorHAnsi" w:hAnsiTheme="majorHAnsi"/>
          <w:sz w:val="24"/>
          <w:szCs w:val="24"/>
        </w:rPr>
        <w:br/>
        <w:t>Капельку шампуня, чтобы лучше было...</w:t>
      </w:r>
      <w:r w:rsidRPr="009702E4">
        <w:rPr>
          <w:rFonts w:asciiTheme="majorHAnsi" w:hAnsiTheme="majorHAnsi"/>
          <w:sz w:val="24"/>
          <w:szCs w:val="24"/>
        </w:rPr>
        <w:br/>
        <w:t>А теперь от ручки трубочкой...</w:t>
      </w:r>
      <w:r w:rsidRPr="009702E4">
        <w:rPr>
          <w:rFonts w:asciiTheme="majorHAnsi" w:hAnsiTheme="majorHAnsi"/>
          <w:sz w:val="24"/>
          <w:szCs w:val="24"/>
        </w:rPr>
        <w:br/>
        <w:t>- Смотри!</w:t>
      </w:r>
      <w:r w:rsidRPr="009702E4">
        <w:rPr>
          <w:rFonts w:asciiTheme="majorHAnsi" w:hAnsiTheme="majorHAnsi"/>
          <w:sz w:val="24"/>
          <w:szCs w:val="24"/>
        </w:rPr>
        <w:br/>
        <w:t>Как переливаются эти пузыри...</w:t>
      </w:r>
      <w:r w:rsidRPr="009702E4">
        <w:rPr>
          <w:rFonts w:asciiTheme="majorHAnsi" w:hAnsiTheme="majorHAnsi"/>
          <w:sz w:val="24"/>
          <w:szCs w:val="24"/>
        </w:rPr>
        <w:br/>
        <w:t>На, попробуй, выдуй тоже!</w:t>
      </w:r>
      <w:r w:rsidRPr="009702E4">
        <w:rPr>
          <w:rFonts w:asciiTheme="majorHAnsi" w:hAnsiTheme="majorHAnsi"/>
          <w:sz w:val="24"/>
          <w:szCs w:val="24"/>
        </w:rPr>
        <w:br/>
        <w:t>И скажи на что похоже?</w:t>
      </w:r>
      <w:r w:rsidRPr="009702E4">
        <w:rPr>
          <w:rFonts w:asciiTheme="majorHAnsi" w:hAnsiTheme="majorHAnsi"/>
          <w:sz w:val="24"/>
          <w:szCs w:val="24"/>
        </w:rPr>
        <w:br/>
        <w:t>В этих мыльных переливах,</w:t>
      </w:r>
      <w:r w:rsidRPr="009702E4">
        <w:rPr>
          <w:rFonts w:asciiTheme="majorHAnsi" w:hAnsiTheme="majorHAnsi"/>
          <w:sz w:val="24"/>
          <w:szCs w:val="24"/>
        </w:rPr>
        <w:br/>
        <w:t>Все нарядно и красиво...</w:t>
      </w:r>
      <w:r w:rsidRPr="009702E4">
        <w:rPr>
          <w:rFonts w:asciiTheme="majorHAnsi" w:hAnsiTheme="majorHAnsi"/>
          <w:sz w:val="24"/>
          <w:szCs w:val="24"/>
        </w:rPr>
        <w:br/>
        <w:t>Только в руку брать нельзя,</w:t>
      </w:r>
      <w:r w:rsidRPr="009702E4">
        <w:rPr>
          <w:rFonts w:asciiTheme="majorHAnsi" w:hAnsiTheme="majorHAnsi"/>
          <w:sz w:val="24"/>
          <w:szCs w:val="24"/>
        </w:rPr>
        <w:br/>
        <w:t>Лопнет, попадет в глаза...</w:t>
      </w:r>
      <w:r w:rsidRPr="009702E4">
        <w:rPr>
          <w:rFonts w:asciiTheme="majorHAnsi" w:hAnsiTheme="majorHAnsi"/>
          <w:sz w:val="24"/>
          <w:szCs w:val="24"/>
        </w:rPr>
        <w:br/>
        <w:t>Пусть себе летают,</w:t>
      </w:r>
      <w:r w:rsidRPr="009702E4">
        <w:rPr>
          <w:rFonts w:asciiTheme="majorHAnsi" w:hAnsiTheme="majorHAnsi"/>
          <w:sz w:val="24"/>
          <w:szCs w:val="24"/>
        </w:rPr>
        <w:br/>
        <w:t>Небо украшают!</w:t>
      </w:r>
    </w:p>
    <w:p w:rsidR="00B20CAF" w:rsidRDefault="00DF3507" w:rsidP="00567DE5">
      <w:pPr>
        <w:spacing w:before="100" w:beforeAutospacing="1" w:after="100" w:afterAutospacing="1" w:line="240" w:lineRule="auto"/>
        <w:rPr>
          <w:rFonts w:asciiTheme="majorHAnsi" w:hAnsiTheme="majorHAnsi"/>
          <w:sz w:val="24"/>
          <w:szCs w:val="24"/>
        </w:rPr>
      </w:pPr>
      <w:r w:rsidRPr="009702E4">
        <w:rPr>
          <w:rStyle w:val="a4"/>
          <w:rFonts w:asciiTheme="majorHAnsi" w:hAnsiTheme="majorHAnsi"/>
          <w:sz w:val="24"/>
          <w:szCs w:val="24"/>
        </w:rPr>
        <w:t>Ж. Биганина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  <w:t>Даша, внучка, посмотри!</w:t>
      </w:r>
      <w:r w:rsidRPr="009702E4">
        <w:rPr>
          <w:rFonts w:asciiTheme="majorHAnsi" w:hAnsiTheme="majorHAnsi"/>
          <w:sz w:val="24"/>
          <w:szCs w:val="24"/>
        </w:rPr>
        <w:br/>
        <w:t>Я купила пузыри!</w:t>
      </w:r>
      <w:r w:rsidRPr="009702E4">
        <w:rPr>
          <w:rFonts w:asciiTheme="majorHAnsi" w:hAnsiTheme="majorHAnsi"/>
          <w:sz w:val="24"/>
          <w:szCs w:val="24"/>
        </w:rPr>
        <w:br/>
        <w:t>Будет мыльная потеха,</w:t>
      </w:r>
      <w:r w:rsidRPr="009702E4">
        <w:rPr>
          <w:rFonts w:asciiTheme="majorHAnsi" w:hAnsiTheme="majorHAnsi"/>
          <w:sz w:val="24"/>
          <w:szCs w:val="24"/>
        </w:rPr>
        <w:br/>
        <w:t>Будет много, много смеха.</w:t>
      </w:r>
      <w:r w:rsidRPr="009702E4">
        <w:rPr>
          <w:rFonts w:asciiTheme="majorHAnsi" w:hAnsiTheme="majorHAnsi"/>
          <w:sz w:val="24"/>
          <w:szCs w:val="24"/>
        </w:rPr>
        <w:br/>
        <w:t>Раз пузырик - для тебя,</w:t>
      </w:r>
      <w:r w:rsidRPr="009702E4">
        <w:rPr>
          <w:rFonts w:asciiTheme="majorHAnsi" w:hAnsiTheme="majorHAnsi"/>
          <w:sz w:val="24"/>
          <w:szCs w:val="24"/>
        </w:rPr>
        <w:br/>
        <w:t xml:space="preserve">Два - </w:t>
      </w:r>
      <w:proofErr w:type="gramStart"/>
      <w:r w:rsidRPr="009702E4">
        <w:rPr>
          <w:rFonts w:asciiTheme="majorHAnsi" w:hAnsiTheme="majorHAnsi"/>
          <w:sz w:val="24"/>
          <w:szCs w:val="24"/>
        </w:rPr>
        <w:t>побольше</w:t>
      </w:r>
      <w:proofErr w:type="gramEnd"/>
      <w:r w:rsidRPr="009702E4">
        <w:rPr>
          <w:rFonts w:asciiTheme="majorHAnsi" w:hAnsiTheme="majorHAnsi"/>
          <w:sz w:val="24"/>
          <w:szCs w:val="24"/>
        </w:rPr>
        <w:t xml:space="preserve"> для меня,</w:t>
      </w:r>
      <w:r w:rsidRPr="009702E4">
        <w:rPr>
          <w:rFonts w:asciiTheme="majorHAnsi" w:hAnsiTheme="majorHAnsi"/>
          <w:sz w:val="24"/>
          <w:szCs w:val="24"/>
        </w:rPr>
        <w:br/>
        <w:t>Три - удрали пузыри,</w:t>
      </w:r>
      <w:r w:rsidRPr="009702E4">
        <w:rPr>
          <w:rFonts w:asciiTheme="majorHAnsi" w:hAnsiTheme="majorHAnsi"/>
          <w:sz w:val="24"/>
          <w:szCs w:val="24"/>
        </w:rPr>
        <w:br/>
        <w:t>Даша, что же ты? Смотри!</w:t>
      </w:r>
      <w:r w:rsidRPr="009702E4">
        <w:rPr>
          <w:rFonts w:asciiTheme="majorHAnsi" w:hAnsiTheme="majorHAnsi"/>
          <w:sz w:val="24"/>
          <w:szCs w:val="24"/>
        </w:rPr>
        <w:br/>
      </w:r>
      <w:proofErr w:type="gramStart"/>
      <w:r w:rsidRPr="009702E4">
        <w:rPr>
          <w:rFonts w:asciiTheme="majorHAnsi" w:hAnsiTheme="majorHAnsi"/>
          <w:sz w:val="24"/>
          <w:szCs w:val="24"/>
        </w:rPr>
        <w:lastRenderedPageBreak/>
        <w:t>Смотрит Даша не мешает</w:t>
      </w:r>
      <w:proofErr w:type="gramEnd"/>
      <w:r w:rsidRPr="009702E4">
        <w:rPr>
          <w:rFonts w:asciiTheme="majorHAnsi" w:hAnsiTheme="majorHAnsi"/>
          <w:sz w:val="24"/>
          <w:szCs w:val="24"/>
        </w:rPr>
        <w:t>,</w:t>
      </w:r>
      <w:r w:rsidRPr="009702E4">
        <w:rPr>
          <w:rFonts w:asciiTheme="majorHAnsi" w:hAnsiTheme="majorHAnsi"/>
          <w:sz w:val="24"/>
          <w:szCs w:val="24"/>
        </w:rPr>
        <w:br/>
        <w:t>Бабушка сама играет,</w:t>
      </w:r>
      <w:r w:rsidRPr="009702E4">
        <w:rPr>
          <w:rFonts w:asciiTheme="majorHAnsi" w:hAnsiTheme="majorHAnsi"/>
          <w:sz w:val="24"/>
          <w:szCs w:val="24"/>
        </w:rPr>
        <w:br/>
        <w:t>Наконец-то может Даша,</w:t>
      </w:r>
      <w:r w:rsidRPr="009702E4">
        <w:rPr>
          <w:rFonts w:asciiTheme="majorHAnsi" w:hAnsiTheme="majorHAnsi"/>
          <w:sz w:val="24"/>
          <w:szCs w:val="24"/>
        </w:rPr>
        <w:br/>
        <w:t>Вместо бабушки быть старшей.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Style w:val="a4"/>
          <w:rFonts w:asciiTheme="majorHAnsi" w:hAnsiTheme="majorHAnsi"/>
          <w:sz w:val="24"/>
          <w:szCs w:val="24"/>
        </w:rPr>
        <w:t>Р. Новикова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  <w:t>Подарили мне игрушку</w:t>
      </w:r>
      <w:r w:rsidRPr="009702E4">
        <w:rPr>
          <w:rFonts w:asciiTheme="majorHAnsi" w:hAnsiTheme="majorHAnsi"/>
          <w:sz w:val="24"/>
          <w:szCs w:val="24"/>
        </w:rPr>
        <w:br/>
        <w:t>Не машинку, не хлопушку.</w:t>
      </w:r>
      <w:r w:rsidRPr="009702E4">
        <w:rPr>
          <w:rFonts w:asciiTheme="majorHAnsi" w:hAnsiTheme="majorHAnsi"/>
          <w:sz w:val="24"/>
          <w:szCs w:val="24"/>
        </w:rPr>
        <w:br/>
        <w:t>Просто тюбик. А внутри</w:t>
      </w:r>
      <w:proofErr w:type="gramStart"/>
      <w:r w:rsidRPr="009702E4">
        <w:rPr>
          <w:rFonts w:asciiTheme="majorHAnsi" w:hAnsiTheme="majorHAnsi"/>
          <w:sz w:val="24"/>
          <w:szCs w:val="24"/>
        </w:rPr>
        <w:br/>
        <w:t>П</w:t>
      </w:r>
      <w:proofErr w:type="gramEnd"/>
      <w:r w:rsidRPr="009702E4">
        <w:rPr>
          <w:rFonts w:asciiTheme="majorHAnsi" w:hAnsiTheme="majorHAnsi"/>
          <w:sz w:val="24"/>
          <w:szCs w:val="24"/>
        </w:rPr>
        <w:t>ритаились пузыри.</w:t>
      </w:r>
      <w:r w:rsidRPr="009702E4">
        <w:rPr>
          <w:rFonts w:asciiTheme="majorHAnsi" w:hAnsiTheme="majorHAnsi"/>
          <w:sz w:val="24"/>
          <w:szCs w:val="24"/>
        </w:rPr>
        <w:br/>
        <w:t>Я лопаточку с «окошком»</w:t>
      </w:r>
      <w:r w:rsidRPr="009702E4">
        <w:rPr>
          <w:rFonts w:asciiTheme="majorHAnsi" w:hAnsiTheme="majorHAnsi"/>
          <w:sz w:val="24"/>
          <w:szCs w:val="24"/>
        </w:rPr>
        <w:br/>
        <w:t>Окуну в раствор немножко.</w:t>
      </w:r>
      <w:r w:rsidRPr="009702E4">
        <w:rPr>
          <w:rFonts w:asciiTheme="majorHAnsi" w:hAnsiTheme="majorHAnsi"/>
          <w:sz w:val="24"/>
          <w:szCs w:val="24"/>
        </w:rPr>
        <w:br/>
        <w:t>Дуну раз, и два, и три,</w:t>
      </w:r>
      <w:r w:rsidRPr="009702E4">
        <w:rPr>
          <w:rFonts w:asciiTheme="majorHAnsi" w:hAnsiTheme="majorHAnsi"/>
          <w:sz w:val="24"/>
          <w:szCs w:val="24"/>
        </w:rPr>
        <w:br/>
        <w:t>Разлетятся пузыри.</w:t>
      </w:r>
      <w:r w:rsidRPr="009702E4">
        <w:rPr>
          <w:rFonts w:asciiTheme="majorHAnsi" w:hAnsiTheme="majorHAnsi"/>
          <w:sz w:val="24"/>
          <w:szCs w:val="24"/>
        </w:rPr>
        <w:br/>
        <w:t>Пузыри легко взлетают,</w:t>
      </w:r>
      <w:r w:rsidRPr="009702E4">
        <w:rPr>
          <w:rFonts w:asciiTheme="majorHAnsi" w:hAnsiTheme="majorHAnsi"/>
          <w:sz w:val="24"/>
          <w:szCs w:val="24"/>
        </w:rPr>
        <w:br/>
        <w:t>Цветом радуги сверкают.</w:t>
      </w:r>
      <w:r w:rsidRPr="009702E4">
        <w:rPr>
          <w:rFonts w:asciiTheme="majorHAnsi" w:hAnsiTheme="majorHAnsi"/>
          <w:sz w:val="24"/>
          <w:szCs w:val="24"/>
        </w:rPr>
        <w:br/>
        <w:t>-Мама, мама, посмотри</w:t>
      </w:r>
      <w:proofErr w:type="gramStart"/>
      <w:r w:rsidRPr="009702E4">
        <w:rPr>
          <w:rFonts w:asciiTheme="majorHAnsi" w:hAnsiTheme="majorHAnsi"/>
          <w:sz w:val="24"/>
          <w:szCs w:val="24"/>
        </w:rPr>
        <w:br/>
        <w:t>К</w:t>
      </w:r>
      <w:proofErr w:type="gramEnd"/>
      <w:r w:rsidRPr="009702E4">
        <w:rPr>
          <w:rFonts w:asciiTheme="majorHAnsi" w:hAnsiTheme="majorHAnsi"/>
          <w:sz w:val="24"/>
          <w:szCs w:val="24"/>
        </w:rPr>
        <w:t>ак сияют пузыри!»</w:t>
      </w:r>
      <w:r w:rsidRPr="009702E4">
        <w:rPr>
          <w:rFonts w:asciiTheme="majorHAnsi" w:hAnsiTheme="majorHAnsi"/>
          <w:sz w:val="24"/>
          <w:szCs w:val="24"/>
        </w:rPr>
        <w:br/>
        <w:t>Я поймать рукой старался,</w:t>
      </w:r>
      <w:r w:rsidRPr="009702E4">
        <w:rPr>
          <w:rFonts w:asciiTheme="majorHAnsi" w:hAnsiTheme="majorHAnsi"/>
          <w:sz w:val="24"/>
          <w:szCs w:val="24"/>
        </w:rPr>
        <w:br/>
        <w:t>Осторожно подбирался.</w:t>
      </w:r>
      <w:r w:rsidRPr="009702E4">
        <w:rPr>
          <w:rFonts w:asciiTheme="majorHAnsi" w:hAnsiTheme="majorHAnsi"/>
          <w:sz w:val="24"/>
          <w:szCs w:val="24"/>
        </w:rPr>
        <w:br/>
        <w:t>Лишь коснутся о ладон</w:t>
      </w:r>
      <w:proofErr w:type="gramStart"/>
      <w:r w:rsidRPr="009702E4">
        <w:rPr>
          <w:rFonts w:asciiTheme="majorHAnsi" w:hAnsiTheme="majorHAnsi"/>
          <w:sz w:val="24"/>
          <w:szCs w:val="24"/>
        </w:rPr>
        <w:t>ь-</w:t>
      </w:r>
      <w:proofErr w:type="gramEnd"/>
      <w:r w:rsidRPr="009702E4">
        <w:rPr>
          <w:rFonts w:asciiTheme="majorHAnsi" w:hAnsiTheme="majorHAnsi"/>
          <w:sz w:val="24"/>
          <w:szCs w:val="24"/>
        </w:rPr>
        <w:br/>
        <w:t xml:space="preserve">Хлоп! И </w:t>
      </w:r>
      <w:proofErr w:type="gramStart"/>
      <w:r w:rsidRPr="009702E4">
        <w:rPr>
          <w:rFonts w:asciiTheme="majorHAnsi" w:hAnsiTheme="majorHAnsi"/>
          <w:sz w:val="24"/>
          <w:szCs w:val="24"/>
        </w:rPr>
        <w:t>нету</w:t>
      </w:r>
      <w:proofErr w:type="gramEnd"/>
      <w:r w:rsidRPr="009702E4">
        <w:rPr>
          <w:rFonts w:asciiTheme="majorHAnsi" w:hAnsiTheme="majorHAnsi"/>
          <w:sz w:val="24"/>
          <w:szCs w:val="24"/>
        </w:rPr>
        <w:t>! Мол, не тронь!</w:t>
      </w:r>
      <w:r w:rsidRPr="009702E4">
        <w:rPr>
          <w:rFonts w:asciiTheme="majorHAnsi" w:hAnsiTheme="majorHAnsi"/>
          <w:sz w:val="24"/>
          <w:szCs w:val="24"/>
        </w:rPr>
        <w:br/>
        <w:t>Я ловил, они летели</w:t>
      </w:r>
      <w:proofErr w:type="gramStart"/>
      <w:r w:rsidRPr="009702E4">
        <w:rPr>
          <w:rFonts w:asciiTheme="majorHAnsi" w:hAnsiTheme="majorHAnsi"/>
          <w:sz w:val="24"/>
          <w:szCs w:val="24"/>
        </w:rPr>
        <w:br/>
        <w:t>И</w:t>
      </w:r>
      <w:proofErr w:type="gramEnd"/>
      <w:r w:rsidRPr="009702E4">
        <w:rPr>
          <w:rFonts w:asciiTheme="majorHAnsi" w:hAnsiTheme="majorHAnsi"/>
          <w:sz w:val="24"/>
          <w:szCs w:val="24"/>
        </w:rPr>
        <w:t xml:space="preserve"> садиться не хотели</w:t>
      </w:r>
      <w:r w:rsidRPr="009702E4">
        <w:rPr>
          <w:rFonts w:asciiTheme="majorHAnsi" w:hAnsiTheme="majorHAnsi"/>
          <w:sz w:val="24"/>
          <w:szCs w:val="24"/>
        </w:rPr>
        <w:br/>
        <w:t>Целый день я так провёл.</w:t>
      </w:r>
      <w:r w:rsidRPr="009702E4">
        <w:rPr>
          <w:rFonts w:asciiTheme="majorHAnsi" w:hAnsiTheme="majorHAnsi"/>
          <w:sz w:val="24"/>
          <w:szCs w:val="24"/>
        </w:rPr>
        <w:br/>
        <w:t>Весь раствор уже извёл.</w:t>
      </w:r>
      <w:r w:rsidRPr="009702E4">
        <w:rPr>
          <w:rFonts w:asciiTheme="majorHAnsi" w:hAnsiTheme="majorHAnsi"/>
          <w:sz w:val="24"/>
          <w:szCs w:val="24"/>
        </w:rPr>
        <w:br/>
        <w:t>Я ещё бы поиграл,</w:t>
      </w:r>
      <w:r w:rsidRPr="009702E4">
        <w:rPr>
          <w:rFonts w:asciiTheme="majorHAnsi" w:hAnsiTheme="majorHAnsi"/>
          <w:sz w:val="24"/>
          <w:szCs w:val="24"/>
        </w:rPr>
        <w:br/>
        <w:t>Жаль, что тюбик очень мал.</w:t>
      </w:r>
    </w:p>
    <w:p w:rsidR="00567DE5" w:rsidRPr="009702E4" w:rsidRDefault="00DF3507" w:rsidP="00567DE5">
      <w:pPr>
        <w:spacing w:before="100" w:beforeAutospacing="1" w:after="100" w:afterAutospacing="1" w:line="240" w:lineRule="auto"/>
        <w:rPr>
          <w:rFonts w:asciiTheme="majorHAnsi" w:hAnsiTheme="majorHAnsi"/>
          <w:sz w:val="24"/>
          <w:szCs w:val="24"/>
        </w:rPr>
        <w:sectPr w:rsidR="00567DE5" w:rsidRPr="009702E4" w:rsidSect="00567D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9702E4">
        <w:rPr>
          <w:rStyle w:val="a4"/>
          <w:rFonts w:asciiTheme="majorHAnsi" w:hAnsiTheme="majorHAnsi"/>
          <w:sz w:val="24"/>
          <w:szCs w:val="24"/>
        </w:rPr>
        <w:t>И. Лебедева</w:t>
      </w:r>
      <w:r w:rsidRPr="009702E4">
        <w:rPr>
          <w:rFonts w:asciiTheme="majorHAnsi" w:hAnsiTheme="majorHAnsi"/>
          <w:sz w:val="24"/>
          <w:szCs w:val="24"/>
        </w:rPr>
        <w:br/>
      </w:r>
      <w:r w:rsidRPr="009702E4">
        <w:rPr>
          <w:rFonts w:asciiTheme="majorHAnsi" w:hAnsiTheme="majorHAnsi"/>
          <w:sz w:val="24"/>
          <w:szCs w:val="24"/>
        </w:rPr>
        <w:br/>
        <w:t>Свои ручки Маша мыла,</w:t>
      </w:r>
      <w:r w:rsidRPr="009702E4">
        <w:rPr>
          <w:rFonts w:asciiTheme="majorHAnsi" w:hAnsiTheme="majorHAnsi"/>
          <w:sz w:val="24"/>
          <w:szCs w:val="24"/>
        </w:rPr>
        <w:br/>
        <w:t>Шарик родился из мыла.</w:t>
      </w:r>
      <w:r w:rsidRPr="009702E4">
        <w:rPr>
          <w:rFonts w:asciiTheme="majorHAnsi" w:hAnsiTheme="majorHAnsi"/>
          <w:sz w:val="24"/>
          <w:szCs w:val="24"/>
        </w:rPr>
        <w:br/>
        <w:t>До чего же он воздушный,</w:t>
      </w:r>
      <w:r w:rsidRPr="009702E4">
        <w:rPr>
          <w:rFonts w:asciiTheme="majorHAnsi" w:hAnsiTheme="majorHAnsi"/>
          <w:sz w:val="24"/>
          <w:szCs w:val="24"/>
        </w:rPr>
        <w:br/>
        <w:t>Только очень не послушный.</w:t>
      </w:r>
      <w:r w:rsidRPr="009702E4">
        <w:rPr>
          <w:rFonts w:asciiTheme="majorHAnsi" w:hAnsiTheme="majorHAnsi"/>
          <w:sz w:val="24"/>
          <w:szCs w:val="24"/>
        </w:rPr>
        <w:br/>
        <w:t>Спрыгнул с Машиной ладошки,</w:t>
      </w:r>
      <w:r w:rsidRPr="009702E4">
        <w:rPr>
          <w:rFonts w:asciiTheme="majorHAnsi" w:hAnsiTheme="majorHAnsi"/>
          <w:sz w:val="24"/>
          <w:szCs w:val="24"/>
        </w:rPr>
        <w:br/>
        <w:t>Упорхнул гулять в окошко.</w:t>
      </w:r>
      <w:r w:rsidRPr="009702E4">
        <w:rPr>
          <w:rFonts w:asciiTheme="majorHAnsi" w:hAnsiTheme="majorHAnsi"/>
          <w:sz w:val="24"/>
          <w:szCs w:val="24"/>
        </w:rPr>
        <w:br/>
        <w:t>С паутинкой – подрожал,</w:t>
      </w:r>
      <w:r w:rsidRPr="009702E4">
        <w:rPr>
          <w:rFonts w:asciiTheme="majorHAnsi" w:hAnsiTheme="majorHAnsi"/>
          <w:sz w:val="24"/>
          <w:szCs w:val="24"/>
        </w:rPr>
        <w:br/>
        <w:t>От котёнка – убежал.</w:t>
      </w:r>
      <w:r w:rsidRPr="009702E4">
        <w:rPr>
          <w:rFonts w:asciiTheme="majorHAnsi" w:hAnsiTheme="majorHAnsi"/>
          <w:sz w:val="24"/>
          <w:szCs w:val="24"/>
        </w:rPr>
        <w:br/>
        <w:t>На качелях посидел,</w:t>
      </w:r>
      <w:r w:rsidRPr="009702E4">
        <w:rPr>
          <w:rFonts w:asciiTheme="majorHAnsi" w:hAnsiTheme="majorHAnsi"/>
          <w:sz w:val="24"/>
          <w:szCs w:val="24"/>
        </w:rPr>
        <w:br/>
        <w:t>С пчёлкой к улью полетел.</w:t>
      </w:r>
      <w:r w:rsidRPr="009702E4">
        <w:rPr>
          <w:rFonts w:asciiTheme="majorHAnsi" w:hAnsiTheme="majorHAnsi"/>
          <w:sz w:val="24"/>
          <w:szCs w:val="24"/>
        </w:rPr>
        <w:br/>
        <w:t>Ветер вдруг поднялся сильный,</w:t>
      </w:r>
      <w:r w:rsidRPr="009702E4">
        <w:rPr>
          <w:rFonts w:asciiTheme="majorHAnsi" w:hAnsiTheme="majorHAnsi"/>
          <w:sz w:val="24"/>
          <w:szCs w:val="24"/>
        </w:rPr>
        <w:br/>
        <w:t>Упс</w:t>
      </w:r>
      <w:proofErr w:type="gramStart"/>
      <w:r w:rsidRPr="009702E4">
        <w:rPr>
          <w:rFonts w:asciiTheme="majorHAnsi" w:hAnsiTheme="majorHAnsi"/>
          <w:sz w:val="24"/>
          <w:szCs w:val="24"/>
        </w:rPr>
        <w:t xml:space="preserve">!... </w:t>
      </w:r>
      <w:proofErr w:type="gramEnd"/>
      <w:r w:rsidRPr="009702E4">
        <w:rPr>
          <w:rFonts w:asciiTheme="majorHAnsi" w:hAnsiTheme="majorHAnsi"/>
          <w:sz w:val="24"/>
          <w:szCs w:val="24"/>
        </w:rPr>
        <w:t>И лопнул шарик мыльный.</w:t>
      </w:r>
      <w:r w:rsidRPr="009702E4">
        <w:rPr>
          <w:rFonts w:asciiTheme="majorHAnsi" w:hAnsiTheme="majorHAnsi"/>
          <w:sz w:val="24"/>
          <w:szCs w:val="24"/>
        </w:rPr>
        <w:br/>
      </w:r>
    </w:p>
    <w:p w:rsidR="00567DE5" w:rsidRDefault="00DF3507" w:rsidP="00B20CAF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 w:rsidRPr="009702E4">
        <w:rPr>
          <w:rFonts w:asciiTheme="majorHAnsi" w:hAnsiTheme="majorHAnsi"/>
          <w:sz w:val="24"/>
          <w:szCs w:val="24"/>
        </w:rPr>
        <w:lastRenderedPageBreak/>
        <w:br/>
      </w:r>
      <w:r w:rsidR="00567DE5" w:rsidRPr="009702E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Кнопочка: Спасибо вам, ребята за стихотворения. </w:t>
      </w:r>
      <w:r w:rsidR="00B20CAF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Вы, прямо, настоящие артисты!!</w:t>
      </w:r>
    </w:p>
    <w:p w:rsidR="00B20CAF" w:rsidRDefault="00B20CAF" w:rsidP="00B20CAF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: Наши ребята учатся быть артистами. Сейчас они станцуют вам </w:t>
      </w:r>
      <w:proofErr w:type="gramStart"/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весёлый</w:t>
      </w:r>
      <w:proofErr w:type="gramEnd"/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</w:t>
      </w:r>
    </w:p>
    <w:p w:rsidR="00B20CAF" w:rsidRDefault="00B20CAF" w:rsidP="00B20CAF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                    танец.</w:t>
      </w:r>
    </w:p>
    <w:p w:rsidR="00B20CAF" w:rsidRPr="009702E4" w:rsidRDefault="00B20CAF" w:rsidP="00B20CAF">
      <w:pPr>
        <w:spacing w:after="0" w:line="240" w:lineRule="auto"/>
        <w:rPr>
          <w:ins w:id="0" w:author="Unknown"/>
          <w:rFonts w:asciiTheme="majorHAnsi" w:hAnsiTheme="majorHAnsi"/>
          <w:sz w:val="24"/>
          <w:szCs w:val="24"/>
        </w:rPr>
      </w:pPr>
    </w:p>
    <w:p w:rsidR="0054406D" w:rsidRDefault="00B20CAF" w:rsidP="00B20CAF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  <w:t xml:space="preserve">      </w:t>
      </w:r>
      <w:r w:rsidR="008F0164"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  <w:t xml:space="preserve">                </w:t>
      </w:r>
      <w:r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  <w:t xml:space="preserve"> </w:t>
      </w:r>
    </w:p>
    <w:p w:rsidR="00B20CAF" w:rsidRDefault="0054406D" w:rsidP="00B20CAF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  <w:lastRenderedPageBreak/>
        <w:t xml:space="preserve">                         </w:t>
      </w:r>
      <w:r w:rsidR="00B20CAF"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  <w:t xml:space="preserve"> Весёлый танец </w:t>
      </w:r>
    </w:p>
    <w:p w:rsidR="00DF3507" w:rsidRDefault="00B20CAF" w:rsidP="00B20CAF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8"/>
          <w:szCs w:val="28"/>
          <w:lang w:eastAsia="ru-RU"/>
        </w:rPr>
      </w:pPr>
      <w:r w:rsidRPr="00B20CAF">
        <w:rPr>
          <w:rFonts w:asciiTheme="majorHAnsi" w:eastAsia="Times New Roman" w:hAnsiTheme="majorHAnsi" w:cs="Times New Roman"/>
          <w:b/>
          <w:iCs/>
          <w:sz w:val="28"/>
          <w:szCs w:val="28"/>
          <w:lang w:eastAsia="ru-RU"/>
        </w:rPr>
        <w:t xml:space="preserve">        «Раз – </w:t>
      </w:r>
      <w:r w:rsidRPr="002F17D0">
        <w:rPr>
          <w:rFonts w:asciiTheme="majorHAnsi" w:eastAsia="Times New Roman" w:hAnsiTheme="majorHAnsi" w:cs="Times New Roman"/>
          <w:b/>
          <w:iCs/>
          <w:sz w:val="24"/>
          <w:szCs w:val="24"/>
          <w:lang w:eastAsia="ru-RU"/>
        </w:rPr>
        <w:t>ладошка</w:t>
      </w:r>
      <w:r w:rsidRPr="00B20CAF">
        <w:rPr>
          <w:rFonts w:asciiTheme="majorHAnsi" w:eastAsia="Times New Roman" w:hAnsiTheme="majorHAnsi" w:cs="Times New Roman"/>
          <w:b/>
          <w:iCs/>
          <w:sz w:val="28"/>
          <w:szCs w:val="28"/>
          <w:lang w:eastAsia="ru-RU"/>
        </w:rPr>
        <w:t>, два - ладошка»</w:t>
      </w:r>
    </w:p>
    <w:p w:rsidR="002F17D0" w:rsidRDefault="002F17D0" w:rsidP="00B20CAF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8"/>
          <w:szCs w:val="28"/>
          <w:lang w:eastAsia="ru-RU"/>
        </w:rPr>
      </w:pPr>
    </w:p>
    <w:p w:rsidR="002F17D0" w:rsidRDefault="002F17D0" w:rsidP="002F17D0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Веселинка: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А мы сейчас ещё поиграем! В стране Мыльных пузырей есть обручи, </w:t>
      </w:r>
    </w:p>
    <w:p w:rsidR="002F17D0" w:rsidRPr="002F17D0" w:rsidRDefault="002F17D0" w:rsidP="002F17D0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            ведь они тоже похожи </w:t>
      </w:r>
      <w:proofErr w:type="gramStart"/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на</w:t>
      </w:r>
      <w:proofErr w:type="gramEnd"/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круглые мыльные пузырики?</w:t>
      </w:r>
    </w:p>
    <w:p w:rsidR="002F17D0" w:rsidRDefault="002F17D0" w:rsidP="002F17D0">
      <w:pPr>
        <w:spacing w:after="0" w:line="240" w:lineRule="auto"/>
        <w:rPr>
          <w:rFonts w:asciiTheme="majorHAnsi" w:eastAsia="Times New Roman" w:hAnsiTheme="majorHAnsi" w:cs="Times New Roman"/>
          <w:b/>
          <w:iCs/>
          <w:sz w:val="28"/>
          <w:szCs w:val="28"/>
          <w:lang w:eastAsia="ru-RU"/>
        </w:rPr>
      </w:pPr>
    </w:p>
    <w:p w:rsidR="002F17D0" w:rsidRDefault="002F17D0" w:rsidP="002F17D0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                      </w:t>
      </w:r>
      <w:r w:rsidRPr="002F17D0">
        <w:rPr>
          <w:rFonts w:asciiTheme="majorHAnsi" w:hAnsiTheme="majorHAnsi" w:cs="Times New Roman"/>
          <w:b/>
          <w:sz w:val="24"/>
          <w:szCs w:val="24"/>
        </w:rPr>
        <w:t>ПОДВИЖНАЯ ИГРА «МЫЛЬНЫЕ ПУЗЫРИ»</w:t>
      </w:r>
    </w:p>
    <w:p w:rsidR="002F17D0" w:rsidRPr="002F17D0" w:rsidRDefault="002F17D0" w:rsidP="002F17D0">
      <w:pPr>
        <w:spacing w:after="0"/>
        <w:rPr>
          <w:rFonts w:asciiTheme="majorHAnsi" w:hAnsiTheme="majorHAnsi" w:cs="Times New Roman"/>
          <w:b/>
          <w:sz w:val="24"/>
          <w:szCs w:val="24"/>
        </w:rPr>
      </w:pPr>
    </w:p>
    <w:p w:rsidR="002F17D0" w:rsidRDefault="002F17D0" w:rsidP="002F17D0">
      <w:pPr>
        <w:spacing w:after="0"/>
        <w:rPr>
          <w:rFonts w:asciiTheme="majorHAnsi" w:hAnsiTheme="majorHAnsi" w:cs="Times New Roman"/>
        </w:rPr>
      </w:pPr>
      <w:r w:rsidRPr="002F17D0">
        <w:rPr>
          <w:rFonts w:asciiTheme="majorHAnsi" w:hAnsiTheme="majorHAnsi" w:cs="Times New Roman"/>
        </w:rPr>
        <w:t>ЦЕЛЬ:</w:t>
      </w:r>
      <w:r>
        <w:rPr>
          <w:rFonts w:asciiTheme="majorHAnsi" w:hAnsiTheme="majorHAnsi" w:cs="Times New Roman"/>
        </w:rPr>
        <w:t xml:space="preserve"> </w:t>
      </w:r>
      <w:r w:rsidRPr="002F17D0">
        <w:rPr>
          <w:rFonts w:asciiTheme="majorHAnsi" w:hAnsiTheme="majorHAnsi" w:cs="Times New Roman"/>
        </w:rPr>
        <w:t>УЧИТЬ СОБЛЮДАТЬ ПРАВИЛА ИГРЫ</w:t>
      </w:r>
      <w:proofErr w:type="gramStart"/>
      <w:r w:rsidRPr="002F17D0">
        <w:rPr>
          <w:rFonts w:asciiTheme="majorHAnsi" w:hAnsiTheme="majorHAnsi" w:cs="Times New Roman"/>
        </w:rPr>
        <w:t>,О</w:t>
      </w:r>
      <w:proofErr w:type="gramEnd"/>
      <w:r w:rsidRPr="002F17D0">
        <w:rPr>
          <w:rFonts w:asciiTheme="majorHAnsi" w:hAnsiTheme="majorHAnsi" w:cs="Times New Roman"/>
        </w:rPr>
        <w:t>РИЕНТИРОВАТЬСЯ В ПРО</w:t>
      </w:r>
      <w:r>
        <w:rPr>
          <w:rFonts w:asciiTheme="majorHAnsi" w:hAnsiTheme="majorHAnsi" w:cs="Times New Roman"/>
        </w:rPr>
        <w:t>-</w:t>
      </w:r>
    </w:p>
    <w:p w:rsid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</w:t>
      </w:r>
      <w:r w:rsidRPr="002F17D0">
        <w:rPr>
          <w:rFonts w:asciiTheme="majorHAnsi" w:hAnsiTheme="majorHAnsi" w:cs="Times New Roman"/>
        </w:rPr>
        <w:t>СТРАНСТВЕ</w:t>
      </w:r>
      <w:proofErr w:type="gramStart"/>
      <w:r w:rsidRPr="002F17D0">
        <w:rPr>
          <w:rFonts w:asciiTheme="majorHAnsi" w:hAnsiTheme="majorHAnsi" w:cs="Times New Roman"/>
        </w:rPr>
        <w:t>,У</w:t>
      </w:r>
      <w:proofErr w:type="gramEnd"/>
      <w:r w:rsidRPr="002F17D0">
        <w:rPr>
          <w:rFonts w:asciiTheme="majorHAnsi" w:hAnsiTheme="majorHAnsi" w:cs="Times New Roman"/>
        </w:rPr>
        <w:t>ПРАЖНЯТЬ В БЕГЕ ВРАССЫПНУЮ.</w:t>
      </w:r>
    </w:p>
    <w:p w:rsidR="002F17D0" w:rsidRP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МАТЕРИАЛ: МАЛЕНЬКИЕ ОБРУЧИ ПО КОЛИЧЕСТВУ ДЕТЕЙ.</w:t>
      </w:r>
    </w:p>
    <w:p w:rsidR="002F17D0" w:rsidRPr="002F17D0" w:rsidRDefault="002F17D0" w:rsidP="002F17D0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 xml:space="preserve">                            </w:t>
      </w:r>
      <w:r w:rsidRPr="002F17D0">
        <w:rPr>
          <w:rFonts w:asciiTheme="majorHAnsi" w:hAnsiTheme="majorHAnsi" w:cs="Times New Roman"/>
          <w:b/>
        </w:rPr>
        <w:t>ХОД ИГРЫ</w:t>
      </w:r>
      <w:r w:rsidR="0054406D">
        <w:rPr>
          <w:rFonts w:asciiTheme="majorHAnsi" w:hAnsiTheme="majorHAnsi" w:cs="Times New Roman"/>
          <w:b/>
        </w:rPr>
        <w:t>:</w:t>
      </w:r>
    </w:p>
    <w:p w:rsidR="002F17D0" w:rsidRP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 </w:t>
      </w:r>
      <w:r w:rsidRPr="002F17D0">
        <w:rPr>
          <w:rFonts w:asciiTheme="majorHAnsi" w:hAnsiTheme="majorHAnsi" w:cs="Times New Roman"/>
        </w:rPr>
        <w:t>ПУЗЫРЬКИ-СМЕШНОЙ НАРОД-</w:t>
      </w:r>
    </w:p>
    <w:p w:rsidR="002F17D0" w:rsidRP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</w:t>
      </w:r>
      <w:r w:rsidRPr="002F17D0">
        <w:rPr>
          <w:rFonts w:asciiTheme="majorHAnsi" w:hAnsiTheme="majorHAnsi" w:cs="Times New Roman"/>
        </w:rPr>
        <w:t xml:space="preserve">В МЫЛЬНЫХ </w:t>
      </w:r>
      <w:proofErr w:type="gramStart"/>
      <w:r w:rsidRPr="002F17D0">
        <w:rPr>
          <w:rFonts w:asciiTheme="majorHAnsi" w:hAnsiTheme="majorHAnsi" w:cs="Times New Roman"/>
        </w:rPr>
        <w:t>ПУЗЫРЯХ</w:t>
      </w:r>
      <w:proofErr w:type="gramEnd"/>
      <w:r w:rsidRPr="002F17D0">
        <w:rPr>
          <w:rFonts w:asciiTheme="majorHAnsi" w:hAnsiTheme="majorHAnsi" w:cs="Times New Roman"/>
        </w:rPr>
        <w:t xml:space="preserve"> ЖИВЁТ.</w:t>
      </w:r>
    </w:p>
    <w:p w:rsid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</w:t>
      </w:r>
      <w:r w:rsidRPr="002F17D0">
        <w:rPr>
          <w:rFonts w:asciiTheme="majorHAnsi" w:hAnsiTheme="majorHAnsi" w:cs="Times New Roman"/>
        </w:rPr>
        <w:t>ВОТ  И ВЫ СЕЙЧАС БУДЕТЕ ПУЗЫРЬКАМИ,</w:t>
      </w:r>
      <w:r>
        <w:rPr>
          <w:rFonts w:asciiTheme="majorHAnsi" w:hAnsiTheme="majorHAnsi" w:cs="Times New Roman"/>
        </w:rPr>
        <w:t xml:space="preserve">  </w:t>
      </w:r>
      <w:r w:rsidRPr="002F17D0">
        <w:rPr>
          <w:rFonts w:asciiTheme="majorHAnsi" w:hAnsiTheme="majorHAnsi" w:cs="Times New Roman"/>
        </w:rPr>
        <w:t>А ОБРУЧИ</w:t>
      </w:r>
      <w:r>
        <w:rPr>
          <w:rFonts w:asciiTheme="majorHAnsi" w:hAnsiTheme="majorHAnsi" w:cs="Times New Roman"/>
        </w:rPr>
        <w:t xml:space="preserve"> </w:t>
      </w:r>
      <w:r w:rsidRPr="002F17D0">
        <w:rPr>
          <w:rFonts w:asciiTheme="majorHAnsi" w:hAnsiTheme="majorHAnsi" w:cs="Times New Roman"/>
        </w:rPr>
        <w:t>-</w:t>
      </w:r>
      <w:r>
        <w:rPr>
          <w:rFonts w:asciiTheme="majorHAnsi" w:hAnsiTheme="majorHAnsi" w:cs="Times New Roman"/>
        </w:rPr>
        <w:t xml:space="preserve"> </w:t>
      </w:r>
      <w:r w:rsidRPr="002F17D0">
        <w:rPr>
          <w:rFonts w:asciiTheme="majorHAnsi" w:hAnsiTheme="majorHAnsi" w:cs="Times New Roman"/>
        </w:rPr>
        <w:t xml:space="preserve">ВАШИМИ </w:t>
      </w:r>
      <w:r>
        <w:rPr>
          <w:rFonts w:asciiTheme="majorHAnsi" w:hAnsiTheme="majorHAnsi" w:cs="Times New Roman"/>
        </w:rPr>
        <w:t xml:space="preserve">      </w:t>
      </w:r>
    </w:p>
    <w:p w:rsid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</w:t>
      </w:r>
      <w:r w:rsidRPr="002F17D0">
        <w:rPr>
          <w:rFonts w:asciiTheme="majorHAnsi" w:hAnsiTheme="majorHAnsi" w:cs="Times New Roman"/>
        </w:rPr>
        <w:t>ДОМИКАМИ,</w:t>
      </w:r>
      <w:r>
        <w:rPr>
          <w:rFonts w:asciiTheme="majorHAnsi" w:hAnsiTheme="majorHAnsi" w:cs="Times New Roman"/>
        </w:rPr>
        <w:t xml:space="preserve"> </w:t>
      </w:r>
      <w:r w:rsidRPr="002F17D0">
        <w:rPr>
          <w:rFonts w:asciiTheme="majorHAnsi" w:hAnsiTheme="majorHAnsi" w:cs="Times New Roman"/>
        </w:rPr>
        <w:t>ЗАНИМАЙТЕ ИХ.</w:t>
      </w:r>
      <w:r>
        <w:rPr>
          <w:rFonts w:asciiTheme="majorHAnsi" w:hAnsiTheme="majorHAnsi" w:cs="Times New Roman"/>
        </w:rPr>
        <w:t xml:space="preserve">  </w:t>
      </w:r>
      <w:r w:rsidRPr="002F17D0">
        <w:rPr>
          <w:rFonts w:asciiTheme="majorHAnsi" w:hAnsiTheme="majorHAnsi" w:cs="Times New Roman"/>
        </w:rPr>
        <w:t xml:space="preserve">ПО СИГНАЛУ </w:t>
      </w:r>
      <w:r>
        <w:rPr>
          <w:rFonts w:asciiTheme="majorHAnsi" w:hAnsiTheme="majorHAnsi" w:cs="Times New Roman"/>
        </w:rPr>
        <w:t xml:space="preserve">ВЕДУЩЕГО </w:t>
      </w:r>
      <w:r w:rsidRPr="002F17D0">
        <w:rPr>
          <w:rFonts w:asciiTheme="majorHAnsi" w:hAnsiTheme="majorHAnsi" w:cs="Times New Roman"/>
        </w:rPr>
        <w:t>«ПОЛЕТЕЛИ»</w:t>
      </w:r>
      <w:r>
        <w:rPr>
          <w:rFonts w:asciiTheme="majorHAnsi" w:hAnsiTheme="majorHAnsi" w:cs="Times New Roman"/>
        </w:rPr>
        <w:t xml:space="preserve">, </w:t>
      </w:r>
      <w:r w:rsidRPr="002F17D0">
        <w:rPr>
          <w:rFonts w:asciiTheme="majorHAnsi" w:hAnsiTheme="majorHAnsi" w:cs="Times New Roman"/>
        </w:rPr>
        <w:t xml:space="preserve"> ДЕТИ </w:t>
      </w:r>
    </w:p>
    <w:p w:rsid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</w:t>
      </w:r>
      <w:r w:rsidRPr="002F17D0">
        <w:rPr>
          <w:rFonts w:asciiTheme="majorHAnsi" w:hAnsiTheme="majorHAnsi" w:cs="Times New Roman"/>
        </w:rPr>
        <w:t>ВЫБЕГАЮТ ИЗ ОБРУЧЕЙ И ЛЕТАЮТ.</w:t>
      </w:r>
      <w:r>
        <w:rPr>
          <w:rFonts w:asciiTheme="majorHAnsi" w:hAnsiTheme="majorHAnsi" w:cs="Times New Roman"/>
        </w:rPr>
        <w:t xml:space="preserve">  </w:t>
      </w:r>
      <w:r w:rsidRPr="002F17D0">
        <w:rPr>
          <w:rFonts w:asciiTheme="majorHAnsi" w:hAnsiTheme="majorHAnsi" w:cs="Times New Roman"/>
        </w:rPr>
        <w:t xml:space="preserve">ПО СИГНАЛУ </w:t>
      </w:r>
      <w:r>
        <w:rPr>
          <w:rFonts w:asciiTheme="majorHAnsi" w:hAnsiTheme="majorHAnsi" w:cs="Times New Roman"/>
        </w:rPr>
        <w:t xml:space="preserve">ВЕДУЩЕГО </w:t>
      </w:r>
      <w:r w:rsidRPr="002F17D0">
        <w:rPr>
          <w:rFonts w:asciiTheme="majorHAnsi" w:hAnsiTheme="majorHAnsi" w:cs="Times New Roman"/>
        </w:rPr>
        <w:t>«ДОМОЙ»</w:t>
      </w:r>
      <w:r>
        <w:rPr>
          <w:rFonts w:asciiTheme="majorHAnsi" w:hAnsiTheme="majorHAnsi" w:cs="Times New Roman"/>
        </w:rPr>
        <w:t>,</w:t>
      </w:r>
      <w:r w:rsidRPr="002F17D0">
        <w:rPr>
          <w:rFonts w:asciiTheme="majorHAnsi" w:hAnsiTheme="majorHAnsi" w:cs="Times New Roman"/>
        </w:rPr>
        <w:t xml:space="preserve"> ДЕТИ </w:t>
      </w:r>
      <w:r>
        <w:rPr>
          <w:rFonts w:asciiTheme="majorHAnsi" w:hAnsiTheme="majorHAnsi" w:cs="Times New Roman"/>
        </w:rPr>
        <w:t xml:space="preserve"> </w:t>
      </w:r>
    </w:p>
    <w:p w:rsid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</w:t>
      </w:r>
      <w:r w:rsidRPr="002F17D0">
        <w:rPr>
          <w:rFonts w:asciiTheme="majorHAnsi" w:hAnsiTheme="majorHAnsi" w:cs="Times New Roman"/>
        </w:rPr>
        <w:t>ВОЗВРАЩАЮТСЯ В ОБРУЧИ.</w:t>
      </w:r>
      <w:r>
        <w:rPr>
          <w:rFonts w:asciiTheme="majorHAnsi" w:hAnsiTheme="majorHAnsi" w:cs="Times New Roman"/>
        </w:rPr>
        <w:t xml:space="preserve">  В ТО ВРЕМЯ, КОГДА ДЕТИ «ЛЕТАЮТ», ВЕДУЩАЯ </w:t>
      </w:r>
    </w:p>
    <w:p w:rsid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 УБИРАЕТ С ПОЛА 2 ОБРУЧА.  </w:t>
      </w:r>
      <w:proofErr w:type="gramStart"/>
      <w:r w:rsidRPr="002F17D0">
        <w:rPr>
          <w:rFonts w:asciiTheme="majorHAnsi" w:hAnsiTheme="majorHAnsi" w:cs="Times New Roman"/>
        </w:rPr>
        <w:t>ТОТ</w:t>
      </w:r>
      <w:proofErr w:type="gramEnd"/>
      <w:r w:rsidRPr="002F17D0">
        <w:rPr>
          <w:rFonts w:asciiTheme="majorHAnsi" w:hAnsiTheme="majorHAnsi" w:cs="Times New Roman"/>
        </w:rPr>
        <w:t xml:space="preserve"> КОМУ НЕ ХВАТИЛО ОБРУЧА,</w:t>
      </w:r>
      <w:r>
        <w:rPr>
          <w:rFonts w:asciiTheme="majorHAnsi" w:hAnsiTheme="majorHAnsi" w:cs="Times New Roman"/>
        </w:rPr>
        <w:t xml:space="preserve"> </w:t>
      </w:r>
      <w:r w:rsidRPr="002F17D0">
        <w:rPr>
          <w:rFonts w:asciiTheme="majorHAnsi" w:hAnsiTheme="majorHAnsi" w:cs="Times New Roman"/>
        </w:rPr>
        <w:t xml:space="preserve">ВЫБЫВАЕТ ИЗ </w:t>
      </w:r>
    </w:p>
    <w:p w:rsidR="002F17D0" w:rsidRPr="002F17D0" w:rsidRDefault="002F17D0" w:rsidP="002F17D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                      </w:t>
      </w:r>
      <w:r w:rsidRPr="002F17D0">
        <w:rPr>
          <w:rFonts w:asciiTheme="majorHAnsi" w:hAnsiTheme="majorHAnsi" w:cs="Times New Roman"/>
        </w:rPr>
        <w:t>ИГРЫ</w:t>
      </w:r>
      <w:proofErr w:type="gramStart"/>
      <w:r w:rsidRPr="002F17D0">
        <w:rPr>
          <w:rFonts w:asciiTheme="majorHAnsi" w:hAnsiTheme="majorHAnsi" w:cs="Times New Roman"/>
        </w:rPr>
        <w:t>,С</w:t>
      </w:r>
      <w:proofErr w:type="gramEnd"/>
      <w:r w:rsidRPr="002F17D0">
        <w:rPr>
          <w:rFonts w:asciiTheme="majorHAnsi" w:hAnsiTheme="majorHAnsi" w:cs="Times New Roman"/>
        </w:rPr>
        <w:t>ТАНОВИТЬСЯ БОЛЕЛЬЩИКОМ.</w:t>
      </w:r>
    </w:p>
    <w:p w:rsidR="00B20CAF" w:rsidRDefault="002F17D0" w:rsidP="002F17D0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iCs/>
          <w:sz w:val="28"/>
          <w:szCs w:val="28"/>
          <w:lang w:eastAsia="ru-RU"/>
        </w:rPr>
        <w:t xml:space="preserve">              </w:t>
      </w:r>
      <w:r w:rsidRPr="002F17D0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ИГРА ПРОВОДИТСЯ 1 РАЗ.</w:t>
      </w:r>
    </w:p>
    <w:p w:rsidR="008F0164" w:rsidRDefault="008F0164" w:rsidP="002F17D0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</w:p>
    <w:p w:rsidR="008F0164" w:rsidRDefault="008F0164" w:rsidP="002F17D0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Звучит гудок поезда.</w:t>
      </w:r>
    </w:p>
    <w:p w:rsidR="008F0164" w:rsidRDefault="008F0164" w:rsidP="002F17D0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Ой, ребята, наше путешествие закончилось и вам пора отправляться </w:t>
      </w:r>
      <w:proofErr w:type="gramStart"/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в</w:t>
      </w:r>
      <w:proofErr w:type="gramEnd"/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</w:t>
      </w:r>
    </w:p>
    <w:p w:rsidR="008F0164" w:rsidRDefault="008F0164" w:rsidP="002F17D0">
      <w:pPr>
        <w:spacing w:after="0" w:line="240" w:lineRule="auto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 xml:space="preserve">                         садик!</w:t>
      </w:r>
    </w:p>
    <w:p w:rsidR="008F0164" w:rsidRPr="008F0164" w:rsidRDefault="008F0164" w:rsidP="002F17D0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: Как жаль!</w:t>
      </w:r>
    </w:p>
    <w:p w:rsidR="008F0164" w:rsidRDefault="008F0164" w:rsidP="008F0164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Веселинка: </w:t>
      </w:r>
      <w:r w:rsidRPr="008F016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Чтобы вы не оченнь огорчались,</w:t>
      </w:r>
      <w:r w:rsidRPr="008F0164">
        <w:rPr>
          <w:rFonts w:asciiTheme="majorHAnsi" w:hAnsiTheme="majorHAnsi"/>
          <w:b/>
          <w:i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я</w:t>
      </w:r>
      <w:r w:rsidRPr="008F0164">
        <w:rPr>
          <w:rFonts w:asciiTheme="majorHAnsi" w:hAnsiTheme="majorHAnsi"/>
          <w:sz w:val="24"/>
          <w:szCs w:val="24"/>
        </w:rPr>
        <w:t xml:space="preserve">  для всех ребят приготовил</w:t>
      </w:r>
      <w:r>
        <w:rPr>
          <w:rFonts w:asciiTheme="majorHAnsi" w:hAnsiTheme="majorHAnsi"/>
          <w:sz w:val="24"/>
          <w:szCs w:val="24"/>
        </w:rPr>
        <w:t>а</w:t>
      </w:r>
      <w:r w:rsidRPr="008F0164">
        <w:rPr>
          <w:rFonts w:asciiTheme="majorHAnsi" w:hAnsiTheme="majorHAnsi"/>
          <w:sz w:val="24"/>
          <w:szCs w:val="24"/>
        </w:rPr>
        <w:t xml:space="preserve"> </w:t>
      </w:r>
    </w:p>
    <w:p w:rsidR="008F0164" w:rsidRDefault="008F0164" w:rsidP="008F0164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</w:t>
      </w:r>
      <w:r w:rsidRPr="008F0164">
        <w:rPr>
          <w:rFonts w:asciiTheme="majorHAnsi" w:hAnsiTheme="majorHAnsi"/>
          <w:sz w:val="24"/>
          <w:szCs w:val="24"/>
        </w:rPr>
        <w:t>мыльные пузыри.</w:t>
      </w:r>
    </w:p>
    <w:p w:rsidR="008F0164" w:rsidRDefault="008F0164" w:rsidP="008F0164">
      <w:pPr>
        <w:spacing w:after="0" w:line="240" w:lineRule="auto"/>
        <w:rPr>
          <w:rFonts w:asciiTheme="majorHAnsi" w:hAnsiTheme="majorHAnsi"/>
          <w:i/>
          <w:sz w:val="24"/>
          <w:szCs w:val="24"/>
        </w:rPr>
      </w:pPr>
      <w:r w:rsidRPr="008F0164">
        <w:rPr>
          <w:rFonts w:asciiTheme="majorHAnsi" w:hAnsiTheme="majorHAnsi"/>
          <w:sz w:val="24"/>
          <w:szCs w:val="24"/>
        </w:rPr>
        <w:t xml:space="preserve"> </w:t>
      </w:r>
      <w:r w:rsidRPr="008F0164">
        <w:rPr>
          <w:rFonts w:asciiTheme="majorHAnsi" w:hAnsiTheme="majorHAnsi"/>
          <w:i/>
          <w:sz w:val="24"/>
          <w:szCs w:val="24"/>
        </w:rPr>
        <w:t xml:space="preserve">(Раздает детям). </w:t>
      </w:r>
    </w:p>
    <w:p w:rsidR="008F0164" w:rsidRPr="008F0164" w:rsidRDefault="008F0164" w:rsidP="008F0164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До свидания, наши</w:t>
      </w:r>
      <w:r w:rsidRPr="008F0164">
        <w:rPr>
          <w:rFonts w:asciiTheme="majorHAnsi" w:hAnsiTheme="majorHAnsi"/>
          <w:sz w:val="24"/>
          <w:szCs w:val="24"/>
        </w:rPr>
        <w:t xml:space="preserve"> маленькие друзья.</w:t>
      </w:r>
    </w:p>
    <w:p w:rsidR="008F0164" w:rsidRDefault="008F0164" w:rsidP="0054406D">
      <w:pPr>
        <w:spacing w:after="0"/>
        <w:jc w:val="center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(Дети прощаются с Кнопочкой и Веселинкой</w:t>
      </w:r>
      <w:r w:rsidRPr="008F0164">
        <w:rPr>
          <w:rFonts w:asciiTheme="majorHAnsi" w:hAnsiTheme="majorHAnsi"/>
          <w:i/>
          <w:sz w:val="24"/>
          <w:szCs w:val="24"/>
        </w:rPr>
        <w:t>)</w:t>
      </w:r>
    </w:p>
    <w:p w:rsidR="0054406D" w:rsidRPr="009702E4" w:rsidRDefault="008F0164" w:rsidP="0054406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 w:rsidR="0054406D"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Все ребята молодцы,</w:t>
      </w:r>
    </w:p>
    <w:p w:rsidR="0054406D" w:rsidRPr="009702E4" w:rsidRDefault="0054406D" w:rsidP="0054406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Справились с заданием!</w:t>
      </w:r>
    </w:p>
    <w:p w:rsidR="0054406D" w:rsidRPr="009702E4" w:rsidRDefault="0054406D" w:rsidP="0054406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 А теперь пора сказать</w:t>
      </w:r>
    </w:p>
    <w:p w:rsidR="0054406D" w:rsidRPr="009702E4" w:rsidRDefault="0054406D" w:rsidP="0054406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Сказке до свидания!</w:t>
      </w:r>
    </w:p>
    <w:p w:rsidR="0054406D" w:rsidRPr="009702E4" w:rsidRDefault="0054406D" w:rsidP="0054406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9702E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Веселинка:</w:t>
      </w:r>
      <w:r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Дружно хлопнули в ладоши,</w:t>
      </w:r>
    </w:p>
    <w:p w:rsidR="0054406D" w:rsidRPr="009702E4" w:rsidRDefault="0054406D" w:rsidP="0054406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Вместе топнули ногой!</w:t>
      </w:r>
    </w:p>
    <w:p w:rsidR="0054406D" w:rsidRPr="009702E4" w:rsidRDefault="0054406D" w:rsidP="0054406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    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Всё, во что мы здесь играли,</w:t>
      </w:r>
    </w:p>
    <w:p w:rsidR="0054406D" w:rsidRDefault="0054406D" w:rsidP="0054406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    В садик м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ы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возьмём с собой</w:t>
      </w:r>
      <w:r w:rsidRPr="009702E4">
        <w:rPr>
          <w:rFonts w:asciiTheme="majorHAnsi" w:eastAsia="Times New Roman" w:hAnsiTheme="majorHAnsi" w:cs="Times New Roman"/>
          <w:sz w:val="24"/>
          <w:szCs w:val="24"/>
          <w:lang w:eastAsia="ru-RU"/>
        </w:rPr>
        <w:t>!</w:t>
      </w:r>
    </w:p>
    <w:p w:rsidR="0054406D" w:rsidRPr="008F0164" w:rsidRDefault="0054406D" w:rsidP="0054406D">
      <w:pPr>
        <w:spacing w:after="0"/>
        <w:jc w:val="both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Ведущая</w:t>
      </w:r>
      <w:r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:</w:t>
      </w:r>
      <w:r w:rsidRPr="0054406D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54406D">
        <w:rPr>
          <w:rFonts w:asciiTheme="majorHAnsi" w:hAnsiTheme="majorHAnsi"/>
          <w:sz w:val="24"/>
          <w:szCs w:val="24"/>
        </w:rPr>
        <w:t>А с</w:t>
      </w:r>
      <w:r w:rsidRPr="008F0164">
        <w:rPr>
          <w:rFonts w:asciiTheme="majorHAnsi" w:hAnsiTheme="majorHAnsi"/>
          <w:sz w:val="24"/>
          <w:szCs w:val="24"/>
        </w:rPr>
        <w:t xml:space="preserve"> мыльными пузырями мы можем поиграть на своем участке.</w:t>
      </w:r>
    </w:p>
    <w:p w:rsidR="008F0164" w:rsidRDefault="0054406D" w:rsidP="008F0164">
      <w:pPr>
        <w:spacing w:after="0"/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 xml:space="preserve">Кнопочка: </w:t>
      </w:r>
      <w:r w:rsidR="008F0164">
        <w:rPr>
          <w:rFonts w:asciiTheme="majorHAnsi" w:eastAsia="Times New Roman" w:hAnsiTheme="majorHAnsi" w:cs="Times New Roman"/>
          <w:bCs/>
          <w:iCs/>
          <w:sz w:val="24"/>
          <w:szCs w:val="24"/>
          <w:lang w:eastAsia="ru-RU"/>
        </w:rPr>
        <w:t>Ребята, быстрее занимайте места в поезде.</w:t>
      </w:r>
    </w:p>
    <w:p w:rsidR="008F0164" w:rsidRPr="008F0164" w:rsidRDefault="008F0164" w:rsidP="008F0164">
      <w:pPr>
        <w:spacing w:after="0"/>
        <w:rPr>
          <w:rFonts w:asciiTheme="majorHAnsi" w:hAnsiTheme="majorHAnsi"/>
          <w:b/>
          <w:sz w:val="24"/>
          <w:szCs w:val="24"/>
        </w:rPr>
      </w:pPr>
      <w:r w:rsidRPr="008F0164">
        <w:rPr>
          <w:rFonts w:asciiTheme="majorHAnsi" w:hAnsiTheme="majorHAnsi"/>
          <w:sz w:val="24"/>
          <w:szCs w:val="24"/>
        </w:rPr>
        <w:t>Дети выстраиваются</w:t>
      </w:r>
      <w:r>
        <w:rPr>
          <w:rFonts w:asciiTheme="majorHAnsi" w:hAnsiTheme="majorHAnsi"/>
          <w:sz w:val="24"/>
          <w:szCs w:val="24"/>
        </w:rPr>
        <w:t xml:space="preserve"> поездом</w:t>
      </w:r>
      <w:r w:rsidR="0054406D">
        <w:rPr>
          <w:rFonts w:asciiTheme="majorHAnsi" w:hAnsiTheme="majorHAnsi"/>
          <w:sz w:val="24"/>
          <w:szCs w:val="24"/>
        </w:rPr>
        <w:t xml:space="preserve">. </w:t>
      </w:r>
      <w:proofErr w:type="gramStart"/>
      <w:r w:rsidR="0054406D">
        <w:rPr>
          <w:rFonts w:asciiTheme="majorHAnsi" w:hAnsiTheme="majorHAnsi"/>
          <w:sz w:val="24"/>
          <w:szCs w:val="24"/>
        </w:rPr>
        <w:t>Звучит песня и дети уезжают</w:t>
      </w:r>
      <w:proofErr w:type="gramEnd"/>
      <w:r w:rsidR="0054406D">
        <w:rPr>
          <w:rFonts w:asciiTheme="majorHAnsi" w:hAnsiTheme="majorHAnsi"/>
          <w:sz w:val="24"/>
          <w:szCs w:val="24"/>
        </w:rPr>
        <w:t xml:space="preserve"> к себе в группу.</w:t>
      </w:r>
    </w:p>
    <w:p w:rsidR="002F17D0" w:rsidRPr="008F0164" w:rsidRDefault="002F17D0" w:rsidP="002F17D0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</w:p>
    <w:p w:rsidR="00ED0870" w:rsidRPr="008F0164" w:rsidRDefault="00ED0870" w:rsidP="00DC7104">
      <w:pPr>
        <w:pStyle w:val="a3"/>
        <w:spacing w:before="0" w:beforeAutospacing="0" w:after="0" w:afterAutospacing="0"/>
        <w:rPr>
          <w:rFonts w:asciiTheme="majorHAnsi" w:hAnsiTheme="majorHAnsi"/>
        </w:rPr>
      </w:pPr>
    </w:p>
    <w:p w:rsidR="002D34FC" w:rsidRPr="008F0164" w:rsidRDefault="002D34FC" w:rsidP="00DC710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8F0164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</w:p>
    <w:sectPr w:rsidR="002D34FC" w:rsidRPr="008F0164" w:rsidSect="00567DE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D34FC"/>
    <w:rsid w:val="0001402B"/>
    <w:rsid w:val="002D34FC"/>
    <w:rsid w:val="002F17D0"/>
    <w:rsid w:val="0054406D"/>
    <w:rsid w:val="00567DE5"/>
    <w:rsid w:val="0059461F"/>
    <w:rsid w:val="008F0164"/>
    <w:rsid w:val="0095344A"/>
    <w:rsid w:val="009702E4"/>
    <w:rsid w:val="009C0893"/>
    <w:rsid w:val="00B20CAF"/>
    <w:rsid w:val="00C90718"/>
    <w:rsid w:val="00D53FF3"/>
    <w:rsid w:val="00D60960"/>
    <w:rsid w:val="00DC7104"/>
    <w:rsid w:val="00DF3507"/>
    <w:rsid w:val="00ED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FC"/>
  </w:style>
  <w:style w:type="paragraph" w:styleId="1">
    <w:name w:val="heading 1"/>
    <w:basedOn w:val="a"/>
    <w:link w:val="10"/>
    <w:uiPriority w:val="9"/>
    <w:qFormat/>
    <w:rsid w:val="00DF35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0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35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F3507"/>
    <w:rPr>
      <w:b/>
      <w:bCs/>
    </w:rPr>
  </w:style>
  <w:style w:type="character" w:styleId="a5">
    <w:name w:val="Emphasis"/>
    <w:basedOn w:val="a0"/>
    <w:uiPriority w:val="20"/>
    <w:qFormat/>
    <w:rsid w:val="00567DE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2013-04-09T08:13:00Z</dcterms:created>
  <dcterms:modified xsi:type="dcterms:W3CDTF">2013-04-18T12:53:00Z</dcterms:modified>
</cp:coreProperties>
</file>